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3D2F53" w14:textId="413FD016" w:rsidR="0049538E" w:rsidRPr="0049538E" w:rsidRDefault="0049538E" w:rsidP="0049538E">
      <w:pPr>
        <w:tabs>
          <w:tab w:val="center" w:pos="4536"/>
          <w:tab w:val="right" w:pos="7938"/>
          <w:tab w:val="right" w:pos="9639"/>
        </w:tabs>
        <w:spacing w:after="0"/>
        <w:ind w:right="2"/>
        <w:rPr>
          <w:rFonts w:ascii="Arial" w:eastAsia="Batang" w:hAnsi="Arial" w:cs="Arial"/>
          <w:b/>
          <w:bCs/>
          <w:sz w:val="28"/>
          <w:szCs w:val="24"/>
          <w:lang w:val="en-GB"/>
        </w:rPr>
      </w:pPr>
      <w:r w:rsidRPr="0049538E">
        <w:rPr>
          <w:rFonts w:ascii="Arial" w:eastAsia="Batang" w:hAnsi="Arial" w:cs="Arial"/>
          <w:b/>
          <w:bCs/>
          <w:sz w:val="28"/>
          <w:szCs w:val="24"/>
          <w:lang w:val="en-GB"/>
        </w:rPr>
        <w:t>3GPP TSG RAN WG1 #10</w:t>
      </w:r>
      <w:r w:rsidR="000E1F39">
        <w:rPr>
          <w:rFonts w:ascii="Arial" w:eastAsia="Batang" w:hAnsi="Arial" w:cs="Arial"/>
          <w:b/>
          <w:bCs/>
          <w:sz w:val="28"/>
          <w:szCs w:val="24"/>
          <w:lang w:val="en-GB"/>
        </w:rPr>
        <w:t>7</w:t>
      </w:r>
      <w:r w:rsidRPr="0049538E">
        <w:rPr>
          <w:rFonts w:ascii="Arial" w:eastAsia="Batang" w:hAnsi="Arial" w:cs="Arial"/>
          <w:b/>
          <w:bCs/>
          <w:sz w:val="28"/>
          <w:szCs w:val="24"/>
          <w:lang w:val="en-GB"/>
        </w:rPr>
        <w:t>-e</w:t>
      </w:r>
      <w:r w:rsidRPr="0049538E">
        <w:rPr>
          <w:rFonts w:ascii="Arial" w:eastAsia="Batang" w:hAnsi="Arial" w:cs="Arial"/>
          <w:b/>
          <w:bCs/>
          <w:sz w:val="28"/>
          <w:szCs w:val="24"/>
          <w:lang w:val="en-GB"/>
        </w:rPr>
        <w:tab/>
      </w:r>
      <w:r w:rsidRPr="0049538E">
        <w:rPr>
          <w:rFonts w:ascii="Arial" w:eastAsia="Batang" w:hAnsi="Arial" w:cs="Arial"/>
          <w:b/>
          <w:bCs/>
          <w:sz w:val="28"/>
          <w:szCs w:val="24"/>
          <w:lang w:val="en-GB"/>
        </w:rPr>
        <w:tab/>
      </w:r>
      <w:r w:rsidRPr="0049538E">
        <w:rPr>
          <w:rFonts w:ascii="Arial" w:eastAsia="Batang" w:hAnsi="Arial" w:cs="Arial"/>
          <w:b/>
          <w:bCs/>
          <w:sz w:val="28"/>
          <w:szCs w:val="24"/>
          <w:lang w:val="en-GB"/>
        </w:rPr>
        <w:tab/>
      </w:r>
      <w:r w:rsidR="00837F3B">
        <w:rPr>
          <w:rFonts w:ascii="Arial" w:eastAsia="Batang" w:hAnsi="Arial" w:cs="Arial"/>
          <w:b/>
          <w:bCs/>
          <w:sz w:val="28"/>
          <w:szCs w:val="24"/>
          <w:lang w:val="en-GB"/>
        </w:rPr>
        <w:t>R1-2112306</w:t>
      </w:r>
    </w:p>
    <w:p w14:paraId="5C4D43D0" w14:textId="6B8EFB02" w:rsidR="0049538E" w:rsidRPr="0049538E" w:rsidRDefault="0049538E" w:rsidP="0049538E">
      <w:pPr>
        <w:tabs>
          <w:tab w:val="center" w:pos="4536"/>
          <w:tab w:val="right" w:pos="9072"/>
        </w:tabs>
        <w:spacing w:after="0"/>
        <w:rPr>
          <w:rFonts w:ascii="Arial" w:eastAsia="MS Mincho" w:hAnsi="Arial" w:cs="Arial"/>
          <w:b/>
          <w:bCs/>
          <w:sz w:val="28"/>
          <w:szCs w:val="24"/>
          <w:lang w:val="en-GB" w:eastAsia="ja-JP"/>
        </w:rPr>
      </w:pPr>
      <w:r w:rsidRPr="0049538E">
        <w:rPr>
          <w:rFonts w:ascii="Arial" w:eastAsia="MS Mincho" w:hAnsi="Arial" w:cs="Arial"/>
          <w:b/>
          <w:bCs/>
          <w:sz w:val="28"/>
          <w:szCs w:val="24"/>
          <w:lang w:val="en-GB" w:eastAsia="ja-JP"/>
        </w:rPr>
        <w:t xml:space="preserve">e-Meeting, </w:t>
      </w:r>
      <w:r w:rsidR="000E1F39">
        <w:rPr>
          <w:rFonts w:ascii="Arial" w:eastAsia="MS Mincho" w:hAnsi="Arial" w:cs="Arial"/>
          <w:b/>
          <w:bCs/>
          <w:sz w:val="28"/>
          <w:szCs w:val="24"/>
          <w:lang w:val="en-GB" w:eastAsia="ja-JP"/>
        </w:rPr>
        <w:t>Novem</w:t>
      </w:r>
      <w:r w:rsidRPr="0049538E">
        <w:rPr>
          <w:rFonts w:ascii="Arial" w:eastAsia="MS Mincho" w:hAnsi="Arial" w:cs="Arial"/>
          <w:b/>
          <w:bCs/>
          <w:sz w:val="28"/>
          <w:szCs w:val="24"/>
          <w:lang w:val="en-GB" w:eastAsia="ja-JP"/>
        </w:rPr>
        <w:t>ber 11</w:t>
      </w:r>
      <w:r w:rsidRPr="0049538E">
        <w:rPr>
          <w:rFonts w:ascii="Arial" w:eastAsia="MS Mincho" w:hAnsi="Arial" w:cs="Arial"/>
          <w:b/>
          <w:bCs/>
          <w:sz w:val="28"/>
          <w:szCs w:val="24"/>
          <w:vertAlign w:val="superscript"/>
          <w:lang w:val="en-GB" w:eastAsia="ja-JP"/>
        </w:rPr>
        <w:t>th</w:t>
      </w:r>
      <w:r w:rsidRPr="0049538E">
        <w:rPr>
          <w:rFonts w:ascii="Arial" w:eastAsia="MS Mincho" w:hAnsi="Arial" w:cs="Arial"/>
          <w:b/>
          <w:bCs/>
          <w:sz w:val="28"/>
          <w:szCs w:val="24"/>
          <w:lang w:val="en-GB" w:eastAsia="ja-JP"/>
        </w:rPr>
        <w:t xml:space="preserve"> – 19</w:t>
      </w:r>
      <w:r w:rsidRPr="0049538E">
        <w:rPr>
          <w:rFonts w:ascii="Arial" w:eastAsia="MS Mincho" w:hAnsi="Arial" w:cs="Arial"/>
          <w:b/>
          <w:bCs/>
          <w:sz w:val="28"/>
          <w:szCs w:val="24"/>
          <w:vertAlign w:val="superscript"/>
          <w:lang w:val="en-GB" w:eastAsia="ja-JP"/>
        </w:rPr>
        <w:t>th</w:t>
      </w:r>
      <w:r w:rsidRPr="0049538E">
        <w:rPr>
          <w:rFonts w:ascii="Arial" w:eastAsia="MS Mincho" w:hAnsi="Arial" w:cs="Arial"/>
          <w:b/>
          <w:bCs/>
          <w:sz w:val="28"/>
          <w:szCs w:val="24"/>
          <w:lang w:val="en-GB" w:eastAsia="ja-JP"/>
        </w:rPr>
        <w:t>, 2021</w:t>
      </w:r>
    </w:p>
    <w:p w14:paraId="55986A47" w14:textId="77777777" w:rsidR="00572B09" w:rsidRPr="001F274F" w:rsidRDefault="00572B09" w:rsidP="00572B09">
      <w:pPr>
        <w:spacing w:after="60"/>
        <w:ind w:left="1985" w:hanging="1985"/>
        <w:rPr>
          <w:rFonts w:ascii="Arial" w:hAnsi="Arial" w:cs="Arial"/>
          <w:b/>
          <w:sz w:val="22"/>
          <w:szCs w:val="22"/>
        </w:rPr>
      </w:pPr>
    </w:p>
    <w:p w14:paraId="5332155C" w14:textId="35F2885A"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Agenda item:</w:t>
      </w:r>
      <w:r w:rsidRPr="001F274F">
        <w:rPr>
          <w:rFonts w:ascii="Arial" w:hAnsi="Arial" w:cs="Arial"/>
          <w:b/>
          <w:sz w:val="22"/>
          <w:szCs w:val="22"/>
        </w:rPr>
        <w:tab/>
      </w:r>
      <w:r w:rsidR="007F6FAA">
        <w:rPr>
          <w:rFonts w:ascii="Arial" w:hAnsi="Arial" w:cs="Arial"/>
          <w:b/>
          <w:sz w:val="22"/>
          <w:szCs w:val="22"/>
        </w:rPr>
        <w:t>8.16</w:t>
      </w:r>
      <w:r w:rsidR="004564BC">
        <w:rPr>
          <w:rFonts w:ascii="Arial" w:hAnsi="Arial" w:cs="Arial"/>
          <w:b/>
          <w:sz w:val="22"/>
          <w:szCs w:val="22"/>
        </w:rPr>
        <w:t>.1</w:t>
      </w:r>
      <w:r>
        <w:rPr>
          <w:rFonts w:ascii="Arial" w:hAnsi="Arial" w:cs="Arial"/>
          <w:b/>
          <w:sz w:val="22"/>
          <w:szCs w:val="22"/>
        </w:rPr>
        <w:t>1</w:t>
      </w:r>
    </w:p>
    <w:p w14:paraId="436A5605" w14:textId="6CDF042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Title:</w:t>
      </w:r>
      <w:r w:rsidRPr="001F274F">
        <w:rPr>
          <w:rFonts w:ascii="Arial" w:hAnsi="Arial" w:cs="Arial"/>
          <w:b/>
          <w:sz w:val="22"/>
          <w:szCs w:val="22"/>
        </w:rPr>
        <w:tab/>
      </w:r>
      <w:r w:rsidR="0007542B">
        <w:rPr>
          <w:rFonts w:ascii="Arial" w:hAnsi="Arial" w:cs="Arial"/>
          <w:b/>
          <w:sz w:val="22"/>
          <w:szCs w:val="22"/>
        </w:rPr>
        <w:t xml:space="preserve">Views on </w:t>
      </w:r>
      <w:r w:rsidR="00916D38" w:rsidRPr="00916D38">
        <w:rPr>
          <w:rFonts w:ascii="Arial" w:hAnsi="Arial" w:cs="Arial"/>
          <w:b/>
          <w:sz w:val="22"/>
          <w:szCs w:val="22"/>
        </w:rPr>
        <w:t>UE features for NR sidelink enhancements</w:t>
      </w:r>
    </w:p>
    <w:p w14:paraId="6172D15C"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Source:</w:t>
      </w:r>
      <w:r w:rsidRPr="001F274F">
        <w:rPr>
          <w:rFonts w:ascii="Arial" w:hAnsi="Arial" w:cs="Arial"/>
          <w:b/>
          <w:bCs/>
          <w:sz w:val="22"/>
          <w:szCs w:val="22"/>
        </w:rPr>
        <w:tab/>
        <w:t>MediaTek Inc.</w:t>
      </w:r>
    </w:p>
    <w:p w14:paraId="0CD6A492"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Document for:</w:t>
      </w:r>
      <w:r w:rsidRPr="001F274F">
        <w:rPr>
          <w:rFonts w:ascii="Arial" w:hAnsi="Arial" w:cs="Arial"/>
          <w:b/>
          <w:bCs/>
          <w:sz w:val="22"/>
          <w:szCs w:val="22"/>
        </w:rPr>
        <w:tab/>
        <w:t>Discussion and Decision</w:t>
      </w:r>
    </w:p>
    <w:p w14:paraId="217428F7" w14:textId="77777777" w:rsidR="00572B09" w:rsidRPr="001F274F" w:rsidRDefault="00572B09" w:rsidP="00572B09">
      <w:pPr>
        <w:pStyle w:val="Heading1"/>
        <w:rPr>
          <w:rFonts w:cs="Arial"/>
          <w:lang w:val="en-US"/>
        </w:rPr>
      </w:pPr>
      <w:r w:rsidRPr="001F274F">
        <w:rPr>
          <w:rFonts w:cs="Arial"/>
          <w:lang w:val="en-US" w:eastAsia="zh-TW"/>
        </w:rPr>
        <w:t>Introduction</w:t>
      </w:r>
    </w:p>
    <w:p w14:paraId="7E667F88" w14:textId="2613A8DC" w:rsidR="00BF6834" w:rsidRDefault="00BF6834" w:rsidP="00572B09">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r>
        <w:rPr>
          <w:rFonts w:ascii="Times New Roman" w:hAnsi="Times New Roman"/>
          <w:b w:val="0"/>
          <w:bCs/>
          <w:sz w:val="20"/>
          <w:lang w:val="en-US" w:eastAsia="zh-TW"/>
        </w:rPr>
        <w:t>Preliminary</w:t>
      </w:r>
      <w:r w:rsidR="000B1371">
        <w:rPr>
          <w:rFonts w:ascii="Times New Roman" w:hAnsi="Times New Roman"/>
          <w:b w:val="0"/>
          <w:bCs/>
          <w:sz w:val="20"/>
          <w:lang w:val="en-US" w:eastAsia="zh-TW"/>
        </w:rPr>
        <w:t xml:space="preserve"> RAN1 UE features for Rel-17 are </w:t>
      </w:r>
      <w:r>
        <w:rPr>
          <w:rFonts w:ascii="Times New Roman" w:hAnsi="Times New Roman"/>
          <w:b w:val="0"/>
          <w:bCs/>
          <w:sz w:val="20"/>
          <w:lang w:val="en-US" w:eastAsia="zh-TW"/>
        </w:rPr>
        <w:t xml:space="preserve">provided in [1]. </w:t>
      </w:r>
    </w:p>
    <w:p w14:paraId="1640CBFD" w14:textId="77777777" w:rsidR="00692E58" w:rsidRDefault="00692E58" w:rsidP="00572B09">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p>
    <w:p w14:paraId="4EDE5B90" w14:textId="22D1670F" w:rsidR="00692E58" w:rsidRDefault="00692E58" w:rsidP="00572B09">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In RAN1-106bis-e [2], the following agreement was made on sidelink power enhancements part. </w:t>
      </w:r>
    </w:p>
    <w:p w14:paraId="1E439C57" w14:textId="77777777" w:rsidR="00692E58" w:rsidRDefault="00692E58" w:rsidP="00572B09">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p>
    <w:tbl>
      <w:tblPr>
        <w:tblStyle w:val="TableGrid"/>
        <w:tblW w:w="0" w:type="auto"/>
        <w:tblLook w:val="04A0" w:firstRow="1" w:lastRow="0" w:firstColumn="1" w:lastColumn="0" w:noHBand="0" w:noVBand="1"/>
      </w:tblPr>
      <w:tblGrid>
        <w:gridCol w:w="9631"/>
      </w:tblGrid>
      <w:tr w:rsidR="00692E58" w14:paraId="10289DBE" w14:textId="77777777" w:rsidTr="00692E58">
        <w:tc>
          <w:tcPr>
            <w:tcW w:w="9631" w:type="dxa"/>
          </w:tcPr>
          <w:p w14:paraId="01384A69" w14:textId="77777777" w:rsidR="00692E58" w:rsidRPr="00D55F75" w:rsidRDefault="00692E58" w:rsidP="00692E58">
            <w:pPr>
              <w:jc w:val="both"/>
              <w:rPr>
                <w:rFonts w:eastAsia="Malgun Gothic" w:cs="Times"/>
                <w:lang w:eastAsia="ja-JP"/>
              </w:rPr>
            </w:pPr>
            <w:r w:rsidRPr="00D55F75">
              <w:rPr>
                <w:rFonts w:cs="Times" w:hint="eastAsia"/>
                <w:highlight w:val="green"/>
                <w:lang w:eastAsia="ko-KR"/>
              </w:rPr>
              <w:t>Agreement</w:t>
            </w:r>
          </w:p>
          <w:p w14:paraId="678B3D16" w14:textId="77777777" w:rsidR="00692E58" w:rsidRPr="00CF1995" w:rsidRDefault="00692E58" w:rsidP="00692E58">
            <w:pPr>
              <w:jc w:val="both"/>
              <w:rPr>
                <w:rFonts w:cs="Times"/>
                <w:lang w:eastAsia="ja-JP"/>
              </w:rPr>
            </w:pPr>
            <w:r w:rsidRPr="00CF1995">
              <w:rPr>
                <w:rFonts w:cs="Times"/>
                <w:bCs/>
                <w:lang w:eastAsia="ja-JP"/>
              </w:rPr>
              <w:t>Following Tx capabilities are used as FGs for Rel-17 SL</w:t>
            </w:r>
          </w:p>
          <w:p w14:paraId="63B375DE" w14:textId="77777777" w:rsidR="00692E58" w:rsidRPr="00CF1995" w:rsidRDefault="00692E58" w:rsidP="00692E58">
            <w:pPr>
              <w:numPr>
                <w:ilvl w:val="0"/>
                <w:numId w:val="26"/>
              </w:numPr>
              <w:spacing w:after="0"/>
              <w:jc w:val="both"/>
              <w:rPr>
                <w:rFonts w:cs="Times"/>
                <w:lang w:eastAsia="ja-JP"/>
              </w:rPr>
            </w:pPr>
            <w:r w:rsidRPr="00CF1995">
              <w:rPr>
                <w:rFonts w:cs="Times"/>
                <w:bCs/>
                <w:lang w:eastAsia="ja-JP"/>
              </w:rPr>
              <w:t>mode 2 with random resource selection</w:t>
            </w:r>
          </w:p>
          <w:p w14:paraId="76BDBB22" w14:textId="77777777" w:rsidR="00692E58" w:rsidRPr="00CF1995" w:rsidRDefault="00692E58" w:rsidP="00692E58">
            <w:pPr>
              <w:numPr>
                <w:ilvl w:val="0"/>
                <w:numId w:val="26"/>
              </w:numPr>
              <w:spacing w:after="0"/>
              <w:jc w:val="both"/>
              <w:rPr>
                <w:rFonts w:cs="Times"/>
                <w:bCs/>
                <w:lang w:eastAsia="ja-JP"/>
              </w:rPr>
            </w:pPr>
            <w:r w:rsidRPr="00CF1995">
              <w:rPr>
                <w:rFonts w:cs="Times"/>
                <w:bCs/>
                <w:lang w:eastAsia="ja-JP"/>
              </w:rPr>
              <w:t>mode 2 with partial sensing</w:t>
            </w:r>
          </w:p>
          <w:p w14:paraId="67C1005C" w14:textId="77777777" w:rsidR="00692E58" w:rsidRPr="00CF1995" w:rsidRDefault="00692E58" w:rsidP="00692E58">
            <w:pPr>
              <w:numPr>
                <w:ilvl w:val="0"/>
                <w:numId w:val="26"/>
              </w:numPr>
              <w:spacing w:after="0"/>
              <w:jc w:val="both"/>
              <w:rPr>
                <w:rFonts w:cs="Times"/>
                <w:bCs/>
                <w:lang w:eastAsia="ja-JP"/>
              </w:rPr>
            </w:pPr>
            <w:r w:rsidRPr="00CF1995">
              <w:rPr>
                <w:rFonts w:cs="Times"/>
                <w:bCs/>
                <w:lang w:eastAsia="ja-JP"/>
              </w:rPr>
              <w:t>FFS: TX capabilities with more than one sensing schemes (e.g., {full sensing, partial sensing, random selection}, {partial sensing, random selection})</w:t>
            </w:r>
          </w:p>
          <w:p w14:paraId="16673352" w14:textId="77777777" w:rsidR="00692E58" w:rsidRDefault="00692E58" w:rsidP="00572B09">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p>
        </w:tc>
      </w:tr>
    </w:tbl>
    <w:p w14:paraId="22B47B05" w14:textId="77777777" w:rsidR="00692E58" w:rsidRDefault="00692E58" w:rsidP="00572B09">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p>
    <w:p w14:paraId="5D847BBB" w14:textId="72485C10" w:rsidR="00692E58" w:rsidRDefault="00692E58" w:rsidP="00692E58">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In RAN1-106bis-e [2], the following working assumption was made on mode-2 resource allocation enhancements. </w:t>
      </w:r>
    </w:p>
    <w:p w14:paraId="5FCCF998" w14:textId="77777777" w:rsidR="00692E58" w:rsidRDefault="00692E58" w:rsidP="00692E58">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p>
    <w:tbl>
      <w:tblPr>
        <w:tblStyle w:val="TableGrid"/>
        <w:tblW w:w="0" w:type="auto"/>
        <w:tblLook w:val="04A0" w:firstRow="1" w:lastRow="0" w:firstColumn="1" w:lastColumn="0" w:noHBand="0" w:noVBand="1"/>
      </w:tblPr>
      <w:tblGrid>
        <w:gridCol w:w="9631"/>
      </w:tblGrid>
      <w:tr w:rsidR="00692E58" w14:paraId="38CD82A5" w14:textId="77777777" w:rsidTr="00692E58">
        <w:tc>
          <w:tcPr>
            <w:tcW w:w="9631" w:type="dxa"/>
          </w:tcPr>
          <w:p w14:paraId="50841FA2" w14:textId="77777777" w:rsidR="00692E58" w:rsidRPr="00692E58" w:rsidRDefault="00692E58" w:rsidP="00692E58">
            <w:pPr>
              <w:spacing w:after="0"/>
              <w:jc w:val="both"/>
              <w:rPr>
                <w:rFonts w:ascii="Times" w:eastAsia="Batang" w:hAnsi="Times" w:cs="Times"/>
                <w:lang w:val="en-GB" w:eastAsia="ja-JP"/>
              </w:rPr>
            </w:pPr>
            <w:r w:rsidRPr="00692E58">
              <w:rPr>
                <w:rFonts w:ascii="Times" w:eastAsia="Batang" w:hAnsi="Times" w:cs="Times" w:hint="eastAsia"/>
                <w:highlight w:val="darkYellow"/>
                <w:lang w:val="en-GB" w:eastAsia="ko-KR"/>
              </w:rPr>
              <w:t>Working</w:t>
            </w:r>
            <w:r w:rsidRPr="00692E58">
              <w:rPr>
                <w:rFonts w:ascii="Times" w:eastAsia="Batang" w:hAnsi="Times" w:cs="Times"/>
                <w:highlight w:val="darkYellow"/>
                <w:lang w:val="en-GB" w:eastAsia="ja-JP"/>
              </w:rPr>
              <w:t xml:space="preserve"> </w:t>
            </w:r>
            <w:r w:rsidRPr="00692E58">
              <w:rPr>
                <w:rFonts w:ascii="Times" w:eastAsia="Batang" w:hAnsi="Times" w:cs="Times" w:hint="eastAsia"/>
                <w:highlight w:val="darkYellow"/>
                <w:lang w:val="en-GB" w:eastAsia="ko-KR"/>
              </w:rPr>
              <w:t>Assumption</w:t>
            </w:r>
          </w:p>
          <w:p w14:paraId="3F5B9E1D" w14:textId="77BE6B68" w:rsidR="00692E58" w:rsidRDefault="00692E58" w:rsidP="00692E58">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r w:rsidRPr="00692E58">
              <w:rPr>
                <w:rFonts w:ascii="Times" w:eastAsia="Batang" w:hAnsi="Times" w:cs="Times"/>
                <w:b w:val="0"/>
                <w:bCs/>
                <w:noProof w:val="0"/>
                <w:sz w:val="20"/>
                <w:lang w:eastAsia="ja-JP"/>
              </w:rPr>
              <w:t>The capabilities for inter-UE coordination schemes 1 and 2 in NR sidelink mode 2 are not basic FGs for Rel-17 SL enhancement</w:t>
            </w:r>
            <w:r w:rsidRPr="00692E58">
              <w:rPr>
                <w:rFonts w:ascii="Times" w:eastAsia="Batang" w:hAnsi="Times" w:cs="Times"/>
                <w:b w:val="0"/>
                <w:noProof w:val="0"/>
                <w:sz w:val="20"/>
                <w:lang w:eastAsia="ja-JP"/>
              </w:rPr>
              <w:t>.</w:t>
            </w:r>
          </w:p>
        </w:tc>
      </w:tr>
    </w:tbl>
    <w:p w14:paraId="566B7FCB" w14:textId="77777777" w:rsidR="00692E58" w:rsidRDefault="00692E58" w:rsidP="00572B09">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p>
    <w:p w14:paraId="5E720166" w14:textId="77777777" w:rsidR="00BF6834" w:rsidRDefault="00BF6834" w:rsidP="00572B09">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p>
    <w:p w14:paraId="3AC66881" w14:textId="0853E9E6" w:rsidR="00572B09" w:rsidRDefault="00BF6834" w:rsidP="00572B09">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Based on </w:t>
      </w:r>
      <w:r w:rsidR="00692E58">
        <w:rPr>
          <w:rFonts w:ascii="Times New Roman" w:hAnsi="Times New Roman"/>
          <w:b w:val="0"/>
          <w:bCs/>
          <w:sz w:val="20"/>
          <w:lang w:val="en-US" w:eastAsia="zh-TW"/>
        </w:rPr>
        <w:t>these</w:t>
      </w:r>
      <w:r>
        <w:rPr>
          <w:rFonts w:ascii="Times New Roman" w:hAnsi="Times New Roman"/>
          <w:b w:val="0"/>
          <w:bCs/>
          <w:sz w:val="20"/>
          <w:lang w:val="en-US" w:eastAsia="zh-TW"/>
        </w:rPr>
        <w:t>, w</w:t>
      </w:r>
      <w:r w:rsidR="00572B09">
        <w:rPr>
          <w:rFonts w:ascii="Times New Roman" w:hAnsi="Times New Roman"/>
          <w:b w:val="0"/>
          <w:bCs/>
          <w:sz w:val="20"/>
          <w:lang w:val="en-US" w:eastAsia="zh-TW"/>
        </w:rPr>
        <w:t xml:space="preserve">e discuss </w:t>
      </w:r>
      <w:r w:rsidR="001B6D72">
        <w:rPr>
          <w:rFonts w:ascii="Times New Roman" w:hAnsi="Times New Roman"/>
          <w:b w:val="0"/>
          <w:bCs/>
          <w:sz w:val="20"/>
          <w:lang w:val="en-US" w:eastAsia="zh-TW"/>
        </w:rPr>
        <w:t>our views on Rel-17 UE fe</w:t>
      </w:r>
      <w:r w:rsidR="000053EA">
        <w:rPr>
          <w:rFonts w:ascii="Times New Roman" w:hAnsi="Times New Roman"/>
          <w:b w:val="0"/>
          <w:bCs/>
          <w:sz w:val="20"/>
          <w:lang w:val="en-US" w:eastAsia="zh-TW"/>
        </w:rPr>
        <w:t>a</w:t>
      </w:r>
      <w:r w:rsidR="001B6D72">
        <w:rPr>
          <w:rFonts w:ascii="Times New Roman" w:hAnsi="Times New Roman"/>
          <w:b w:val="0"/>
          <w:bCs/>
          <w:sz w:val="20"/>
          <w:lang w:val="en-US" w:eastAsia="zh-TW"/>
        </w:rPr>
        <w:t>t</w:t>
      </w:r>
      <w:r w:rsidR="000053EA">
        <w:rPr>
          <w:rFonts w:ascii="Times New Roman" w:hAnsi="Times New Roman"/>
          <w:b w:val="0"/>
          <w:bCs/>
          <w:sz w:val="20"/>
          <w:lang w:val="en-US" w:eastAsia="zh-TW"/>
        </w:rPr>
        <w:t>ure</w:t>
      </w:r>
      <w:r w:rsidR="001B6D72">
        <w:rPr>
          <w:rFonts w:ascii="Times New Roman" w:hAnsi="Times New Roman"/>
          <w:b w:val="0"/>
          <w:bCs/>
          <w:sz w:val="20"/>
          <w:lang w:val="en-US" w:eastAsia="zh-TW"/>
        </w:rPr>
        <w:t>s</w:t>
      </w:r>
      <w:r w:rsidR="000053EA">
        <w:rPr>
          <w:rFonts w:ascii="Times New Roman" w:hAnsi="Times New Roman"/>
          <w:b w:val="0"/>
          <w:bCs/>
          <w:sz w:val="20"/>
          <w:lang w:val="en-US" w:eastAsia="zh-TW"/>
        </w:rPr>
        <w:t xml:space="preserve"> for sidelink enhancements on power saving </w:t>
      </w:r>
      <w:r w:rsidR="001B6D72">
        <w:rPr>
          <w:rFonts w:ascii="Times New Roman" w:hAnsi="Times New Roman"/>
          <w:b w:val="0"/>
          <w:bCs/>
          <w:sz w:val="20"/>
          <w:lang w:val="en-US" w:eastAsia="zh-TW"/>
        </w:rPr>
        <w:t xml:space="preserve">aspects </w:t>
      </w:r>
      <w:r w:rsidR="000053EA">
        <w:rPr>
          <w:rFonts w:ascii="Times New Roman" w:hAnsi="Times New Roman"/>
          <w:b w:val="0"/>
          <w:bCs/>
          <w:sz w:val="20"/>
          <w:lang w:val="en-US" w:eastAsia="zh-TW"/>
        </w:rPr>
        <w:t>and mode-2 enhancements</w:t>
      </w:r>
      <w:r>
        <w:rPr>
          <w:rFonts w:ascii="Times New Roman" w:hAnsi="Times New Roman"/>
          <w:b w:val="0"/>
          <w:bCs/>
          <w:sz w:val="20"/>
          <w:lang w:val="en-US" w:eastAsia="zh-TW"/>
        </w:rPr>
        <w:t xml:space="preserve"> in this contribution</w:t>
      </w:r>
      <w:r w:rsidR="000053EA">
        <w:rPr>
          <w:rFonts w:ascii="Times New Roman" w:hAnsi="Times New Roman"/>
          <w:b w:val="0"/>
          <w:bCs/>
          <w:sz w:val="20"/>
          <w:lang w:val="en-US" w:eastAsia="zh-TW"/>
        </w:rPr>
        <w:t xml:space="preserve">. </w:t>
      </w:r>
    </w:p>
    <w:p w14:paraId="7A67D8AA" w14:textId="77777777" w:rsidR="000722BF" w:rsidRDefault="000722BF" w:rsidP="00572B09">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p>
    <w:p w14:paraId="02942AF7" w14:textId="75888AB5" w:rsidR="00924C3B" w:rsidRPr="000053EA" w:rsidRDefault="00572B09" w:rsidP="000053EA">
      <w:pPr>
        <w:pStyle w:val="Heading1"/>
        <w:jc w:val="both"/>
        <w:rPr>
          <w:rFonts w:cs="Arial"/>
          <w:lang w:val="en-US" w:eastAsia="zh-TW"/>
        </w:rPr>
      </w:pPr>
      <w:r>
        <w:rPr>
          <w:rFonts w:cs="Arial"/>
          <w:lang w:val="en-US" w:eastAsia="zh-TW"/>
        </w:rPr>
        <w:t>Discussion</w:t>
      </w:r>
    </w:p>
    <w:p w14:paraId="5BB701E0" w14:textId="4690BD47" w:rsidR="00572B09" w:rsidRDefault="000053EA" w:rsidP="00572B09">
      <w:pPr>
        <w:pStyle w:val="Heading2"/>
        <w:rPr>
          <w:lang w:eastAsia="zh-TW"/>
        </w:rPr>
      </w:pPr>
      <w:r>
        <w:rPr>
          <w:lang w:eastAsia="zh-TW"/>
        </w:rPr>
        <w:t xml:space="preserve">UE features </w:t>
      </w:r>
      <w:r w:rsidR="004B36EA">
        <w:rPr>
          <w:lang w:eastAsia="zh-TW"/>
        </w:rPr>
        <w:t>for</w:t>
      </w:r>
      <w:r>
        <w:rPr>
          <w:lang w:eastAsia="zh-TW"/>
        </w:rPr>
        <w:t xml:space="preserve"> SL power saving </w:t>
      </w:r>
    </w:p>
    <w:p w14:paraId="03A130BB" w14:textId="33C89DB5" w:rsidR="00AD1066" w:rsidRDefault="00AD1066" w:rsidP="00AD1066">
      <w:pPr>
        <w:pStyle w:val="Heading3"/>
      </w:pPr>
      <w:r>
        <w:t>Potential TX capabilities</w:t>
      </w:r>
    </w:p>
    <w:p w14:paraId="30A75563" w14:textId="770966A9" w:rsidR="00AD1066" w:rsidRDefault="00AD1066" w:rsidP="000053EA">
      <w:pPr>
        <w:jc w:val="both"/>
        <w:rPr>
          <w:color w:val="000000"/>
        </w:rPr>
      </w:pPr>
      <w:r>
        <w:rPr>
          <w:color w:val="000000"/>
        </w:rPr>
        <w:t xml:space="preserve">In the last RAN1-106bis-e meeting, the FGs related to random resource selection and partial sensing are agreed to be used as TX capabilities. There were discussions whether </w:t>
      </w:r>
      <w:r w:rsidR="005536CC">
        <w:rPr>
          <w:color w:val="000000"/>
        </w:rPr>
        <w:t xml:space="preserve">multiple </w:t>
      </w:r>
      <w:r>
        <w:rPr>
          <w:color w:val="000000"/>
        </w:rPr>
        <w:t>sensing scheme</w:t>
      </w:r>
      <w:r w:rsidR="005536CC">
        <w:rPr>
          <w:color w:val="000000"/>
        </w:rPr>
        <w:t>s</w:t>
      </w:r>
      <w:r>
        <w:rPr>
          <w:color w:val="000000"/>
        </w:rPr>
        <w:t xml:space="preserve"> (i.e., </w:t>
      </w:r>
      <w:r w:rsidR="00130AD7">
        <w:rPr>
          <w:color w:val="000000"/>
        </w:rPr>
        <w:t xml:space="preserve">any combination of </w:t>
      </w:r>
      <w:r>
        <w:rPr>
          <w:color w:val="000000"/>
        </w:rPr>
        <w:t xml:space="preserve">full sensing, partial sensing, and/or random resource selection) should be bundled as a separate UE capability. Hence an FFS point was noted on such TX capability. </w:t>
      </w:r>
    </w:p>
    <w:p w14:paraId="39AA071E" w14:textId="06ACE3D1" w:rsidR="008358EF" w:rsidRDefault="00AD1066" w:rsidP="000053EA">
      <w:pPr>
        <w:jc w:val="both"/>
        <w:rPr>
          <w:color w:val="000000"/>
        </w:rPr>
      </w:pPr>
      <w:r>
        <w:rPr>
          <w:color w:val="000000"/>
        </w:rPr>
        <w:t xml:space="preserve">Each of these sensing schemes are intended to provide UE with a level of power saving gain at the expense of decreased reliability Each sensing scheme can essentially be applied in a different use case. If UE intends to support a different use case tailored for a different power saving or reliability target, the UE can indicate capability for more than one of these </w:t>
      </w:r>
      <w:r w:rsidR="008358EF">
        <w:rPr>
          <w:color w:val="000000"/>
        </w:rPr>
        <w:t xml:space="preserve">sensing schemes. However, the benefit of supporting a single capability that indicates a set of different sensing schemes is not clear. Each sensing scheme in Rel-17 is designed essentially to be self-sufficient without any additional pre-requisite of supporting another sensing scheme. </w:t>
      </w:r>
    </w:p>
    <w:p w14:paraId="31AC6D7E" w14:textId="024E91E2" w:rsidR="008358EF" w:rsidRDefault="008358EF" w:rsidP="000053EA">
      <w:pPr>
        <w:jc w:val="both"/>
        <w:rPr>
          <w:color w:val="000000"/>
        </w:rPr>
      </w:pPr>
      <w:r>
        <w:rPr>
          <w:color w:val="000000"/>
        </w:rPr>
        <w:t>With these views, we propose the following.</w:t>
      </w:r>
    </w:p>
    <w:p w14:paraId="7BF0EAA1" w14:textId="0351293B" w:rsidR="008358EF" w:rsidRPr="008358EF" w:rsidRDefault="008358EF" w:rsidP="000053EA">
      <w:pPr>
        <w:jc w:val="both"/>
        <w:rPr>
          <w:b/>
          <w:color w:val="000000"/>
        </w:rPr>
      </w:pPr>
      <w:r w:rsidRPr="008358EF">
        <w:rPr>
          <w:b/>
          <w:color w:val="000000"/>
        </w:rPr>
        <w:t>Proposal</w:t>
      </w:r>
      <w:r w:rsidR="00DD7422">
        <w:rPr>
          <w:b/>
          <w:color w:val="000000"/>
        </w:rPr>
        <w:t xml:space="preserve"> 1</w:t>
      </w:r>
      <w:r w:rsidRPr="008358EF">
        <w:rPr>
          <w:b/>
          <w:color w:val="000000"/>
        </w:rPr>
        <w:t xml:space="preserve">: </w:t>
      </w:r>
      <w:r w:rsidR="00530B59">
        <w:rPr>
          <w:b/>
          <w:color w:val="000000"/>
        </w:rPr>
        <w:t xml:space="preserve">Do not support any </w:t>
      </w:r>
      <w:r w:rsidRPr="008358EF">
        <w:rPr>
          <w:b/>
          <w:color w:val="000000"/>
        </w:rPr>
        <w:t xml:space="preserve">TX capabilities </w:t>
      </w:r>
      <w:r w:rsidR="00530B59">
        <w:rPr>
          <w:b/>
          <w:color w:val="000000"/>
        </w:rPr>
        <w:t xml:space="preserve">as bundled </w:t>
      </w:r>
      <w:r w:rsidRPr="008358EF">
        <w:rPr>
          <w:b/>
          <w:color w:val="000000"/>
        </w:rPr>
        <w:t xml:space="preserve">with more than one sensing schemes (e.g., {full sensing, partial sensing, random selection}, {partial sensing, random selection}) as FGs for Rel-17 SL. </w:t>
      </w:r>
    </w:p>
    <w:p w14:paraId="4E744ABB" w14:textId="056726CE" w:rsidR="00AD1066" w:rsidRDefault="00AD1066" w:rsidP="00AD1066">
      <w:pPr>
        <w:pStyle w:val="Heading3"/>
      </w:pPr>
      <w:r>
        <w:lastRenderedPageBreak/>
        <w:t>Potential RX capabilities</w:t>
      </w:r>
    </w:p>
    <w:p w14:paraId="49D185EE" w14:textId="00046BB7" w:rsidR="00AD1066" w:rsidRDefault="009F0EF9" w:rsidP="000053EA">
      <w:pPr>
        <w:jc w:val="both"/>
        <w:rPr>
          <w:color w:val="000000"/>
        </w:rPr>
      </w:pPr>
      <w:r>
        <w:rPr>
          <w:color w:val="000000"/>
        </w:rPr>
        <w:t>During the email discussions in the last RAN1-106bis-e meeting, the following proposal was raised for RX capabilities as FGs for Rel-17 SL.</w:t>
      </w:r>
    </w:p>
    <w:p w14:paraId="53110629" w14:textId="77777777" w:rsidR="009F0EF9" w:rsidRDefault="009F0EF9" w:rsidP="009F0EF9">
      <w:pPr>
        <w:pStyle w:val="ListParagraph"/>
        <w:numPr>
          <w:ilvl w:val="1"/>
          <w:numId w:val="28"/>
        </w:numPr>
        <w:spacing w:afterLines="50" w:after="120"/>
        <w:jc w:val="both"/>
        <w:rPr>
          <w:rFonts w:eastAsia="MS PGothic"/>
          <w:color w:val="000000" w:themeColor="text1"/>
        </w:rPr>
      </w:pPr>
      <w:r>
        <w:rPr>
          <w:b/>
          <w:bCs/>
          <w:szCs w:val="21"/>
        </w:rPr>
        <w:t>Rx capabilities</w:t>
      </w:r>
    </w:p>
    <w:p w14:paraId="4F262CBC" w14:textId="77777777" w:rsidR="009F0EF9" w:rsidRDefault="009F0EF9" w:rsidP="009F0EF9">
      <w:pPr>
        <w:pStyle w:val="ListParagraph"/>
        <w:numPr>
          <w:ilvl w:val="2"/>
          <w:numId w:val="28"/>
        </w:numPr>
        <w:spacing w:after="0"/>
        <w:rPr>
          <w:rFonts w:eastAsia="MS PGothic"/>
          <w:b/>
          <w:bCs/>
          <w:color w:val="000000" w:themeColor="text1"/>
        </w:rPr>
      </w:pPr>
      <w:r>
        <w:rPr>
          <w:rFonts w:eastAsia="MS PGothic"/>
          <w:b/>
          <w:bCs/>
        </w:rPr>
        <w:t>FFS:</w:t>
      </w:r>
      <w:r>
        <w:rPr>
          <w:b/>
          <w:bCs/>
        </w:rPr>
        <w:t xml:space="preserve"> </w:t>
      </w:r>
      <w:r>
        <w:rPr>
          <w:b/>
          <w:bCs/>
          <w:color w:val="FF0000"/>
        </w:rPr>
        <w:t>whether/how to represent the capability for</w:t>
      </w:r>
      <w:r>
        <w:rPr>
          <w:b/>
          <w:bCs/>
        </w:rPr>
        <w:t xml:space="preserve"> n</w:t>
      </w:r>
      <w:r>
        <w:rPr>
          <w:rFonts w:eastAsia="MS PGothic"/>
          <w:b/>
          <w:bCs/>
        </w:rPr>
        <w:t>o</w:t>
      </w:r>
      <w:r>
        <w:rPr>
          <w:rFonts w:eastAsia="MS PGothic"/>
          <w:b/>
          <w:bCs/>
          <w:color w:val="000000" w:themeColor="text1"/>
        </w:rPr>
        <w:t xml:space="preserve"> SL reception</w:t>
      </w:r>
    </w:p>
    <w:p w14:paraId="068EF9F9" w14:textId="77777777" w:rsidR="009F0EF9" w:rsidRDefault="009F0EF9" w:rsidP="009F0EF9">
      <w:pPr>
        <w:pStyle w:val="ListParagraph"/>
        <w:numPr>
          <w:ilvl w:val="2"/>
          <w:numId w:val="28"/>
        </w:numPr>
        <w:spacing w:after="0"/>
        <w:rPr>
          <w:rFonts w:eastAsia="MS PGothic"/>
          <w:b/>
          <w:bCs/>
        </w:rPr>
      </w:pPr>
      <w:r>
        <w:rPr>
          <w:b/>
          <w:bCs/>
          <w:szCs w:val="21"/>
        </w:rPr>
        <w:t>FFS: SL reception of PSFCH/S-SSB</w:t>
      </w:r>
    </w:p>
    <w:p w14:paraId="3618787C" w14:textId="77777777" w:rsidR="009F0EF9" w:rsidRDefault="009F0EF9" w:rsidP="009F0EF9">
      <w:pPr>
        <w:pStyle w:val="ListParagraph"/>
        <w:numPr>
          <w:ilvl w:val="3"/>
          <w:numId w:val="28"/>
        </w:numPr>
        <w:spacing w:after="0"/>
        <w:rPr>
          <w:rFonts w:eastAsiaTheme="minorEastAsia"/>
          <w:color w:val="FF0000"/>
          <w:szCs w:val="21"/>
        </w:rPr>
      </w:pPr>
      <w:r>
        <w:rPr>
          <w:b/>
          <w:bCs/>
          <w:color w:val="FF0000"/>
        </w:rPr>
        <w:t>FFS: whether to split the capability into one for PSFCH and the other for S-SSB</w:t>
      </w:r>
    </w:p>
    <w:p w14:paraId="576CB263" w14:textId="77777777" w:rsidR="009F0EF9" w:rsidRDefault="009F0EF9" w:rsidP="000053EA">
      <w:pPr>
        <w:jc w:val="both"/>
        <w:rPr>
          <w:color w:val="000000"/>
        </w:rPr>
      </w:pPr>
    </w:p>
    <w:p w14:paraId="63D2FB45" w14:textId="223CB9FE" w:rsidR="009F0EF9" w:rsidRDefault="009C7222" w:rsidP="000053EA">
      <w:pPr>
        <w:jc w:val="both"/>
        <w:rPr>
          <w:color w:val="000000"/>
        </w:rPr>
      </w:pPr>
      <w:r>
        <w:rPr>
          <w:color w:val="000000"/>
        </w:rPr>
        <w:t>In our view, no SL reception capability should be represented in Rel-17 as some UE can still support sidelink transmission without reception capability in some scenarios (e.g., P2V pedestrian safety). One approach to realize “no SL reception” capability is by including reception of different channel cases under different FGs. For example, reception of PSFCH, reception of S-SSB, and reception of all SL PHY channels can each be defined as separate FG with optional UE support. If a UE indicates “no support” for all of the aforementioned FGs related to SL reception, the UE can be deduced to have “no SL reception” capability. Another approach is to define a dedicated FG to indicate “no SL reception” case. However, such definition would basically make a FG associated with a “no capability” case, which may not be the most sensible approach. For that reason, the first approach should be adopted. We propose the following.</w:t>
      </w:r>
    </w:p>
    <w:p w14:paraId="472FBCFC" w14:textId="0995F8EB" w:rsidR="009C7222" w:rsidRPr="008358EF" w:rsidRDefault="009C7222" w:rsidP="009C7222">
      <w:pPr>
        <w:jc w:val="both"/>
        <w:rPr>
          <w:b/>
          <w:color w:val="000000"/>
        </w:rPr>
      </w:pPr>
      <w:r w:rsidRPr="008358EF">
        <w:rPr>
          <w:b/>
          <w:color w:val="000000"/>
        </w:rPr>
        <w:t>Proposal</w:t>
      </w:r>
      <w:r>
        <w:rPr>
          <w:b/>
          <w:color w:val="000000"/>
        </w:rPr>
        <w:t xml:space="preserve"> 2</w:t>
      </w:r>
      <w:r w:rsidRPr="008358EF">
        <w:rPr>
          <w:b/>
          <w:color w:val="000000"/>
        </w:rPr>
        <w:t>:</w:t>
      </w:r>
      <w:r>
        <w:rPr>
          <w:b/>
          <w:color w:val="000000"/>
        </w:rPr>
        <w:t xml:space="preserve"> RX capability for each SL PHY channel should be included </w:t>
      </w:r>
      <w:r w:rsidR="00616AA4">
        <w:rPr>
          <w:b/>
          <w:color w:val="000000"/>
        </w:rPr>
        <w:t>in one of the available FGs</w:t>
      </w:r>
      <w:r>
        <w:rPr>
          <w:b/>
          <w:color w:val="000000"/>
        </w:rPr>
        <w:t xml:space="preserve"> (e.g., one FG for reception of all SL PHY channels, another FG for reception of PSFCH, another FG for reception of S-SSB, etc.) as optional, in which case a UE indicating “no support” fo</w:t>
      </w:r>
      <w:r w:rsidR="006E4698">
        <w:rPr>
          <w:b/>
          <w:color w:val="000000"/>
        </w:rPr>
        <w:t>r all of the aforementioned FGs is understood to have no SL reception capability</w:t>
      </w:r>
      <w:r w:rsidRPr="008358EF">
        <w:rPr>
          <w:b/>
          <w:color w:val="000000"/>
        </w:rPr>
        <w:t xml:space="preserve">. </w:t>
      </w:r>
    </w:p>
    <w:p w14:paraId="704F0341" w14:textId="006A7325" w:rsidR="009C7222" w:rsidRDefault="005128D0" w:rsidP="000053EA">
      <w:pPr>
        <w:jc w:val="both"/>
        <w:rPr>
          <w:color w:val="000000"/>
        </w:rPr>
      </w:pPr>
      <w:r>
        <w:rPr>
          <w:color w:val="000000"/>
        </w:rPr>
        <w:t xml:space="preserve">Another discussion point was about whether PSFCH and S-SSB reception capabilities should be split into separate FGs. We are supportive of such split as these PHY channels essentially have different functionalities in possibly different user scenarios. A UE may prefer to have RX capability for PSFCH in a performance-sensitive SL use case wherein reliable packet transmissions are essential while reception of S-SSB is not necessary (e.g., in sidelink use cases for in-coverage scenario). Or, support for S-SSB reception may be an important necessity for UE if the coverage conditions are varying, although high system reliability may not be required. For these reasons, it is essential to split the reception of PSFCH and S-SSB. We propose the following. </w:t>
      </w:r>
    </w:p>
    <w:p w14:paraId="377123F8" w14:textId="599A96BC" w:rsidR="00854E20" w:rsidRPr="00854E20" w:rsidRDefault="00854E20" w:rsidP="000053EA">
      <w:pPr>
        <w:jc w:val="both"/>
        <w:rPr>
          <w:b/>
          <w:color w:val="000000"/>
        </w:rPr>
      </w:pPr>
      <w:r w:rsidRPr="008358EF">
        <w:rPr>
          <w:b/>
          <w:color w:val="000000"/>
        </w:rPr>
        <w:t>Proposal</w:t>
      </w:r>
      <w:r>
        <w:rPr>
          <w:b/>
          <w:color w:val="000000"/>
        </w:rPr>
        <w:t xml:space="preserve"> 3</w:t>
      </w:r>
      <w:r w:rsidRPr="008358EF">
        <w:rPr>
          <w:b/>
          <w:color w:val="000000"/>
        </w:rPr>
        <w:t>:</w:t>
      </w:r>
      <w:r>
        <w:rPr>
          <w:b/>
          <w:color w:val="000000"/>
        </w:rPr>
        <w:t xml:space="preserve"> SL reception </w:t>
      </w:r>
      <w:r w:rsidR="00127067">
        <w:rPr>
          <w:b/>
          <w:color w:val="000000"/>
        </w:rPr>
        <w:t xml:space="preserve">capability </w:t>
      </w:r>
      <w:r>
        <w:rPr>
          <w:b/>
          <w:color w:val="000000"/>
        </w:rPr>
        <w:t xml:space="preserve">of PSFCH/S-SSB shall </w:t>
      </w:r>
      <w:r w:rsidR="0007267A">
        <w:rPr>
          <w:b/>
          <w:color w:val="000000"/>
        </w:rPr>
        <w:t xml:space="preserve">be </w:t>
      </w:r>
      <w:r>
        <w:rPr>
          <w:b/>
          <w:color w:val="000000"/>
        </w:rPr>
        <w:t xml:space="preserve">split into </w:t>
      </w:r>
      <w:r w:rsidR="00127067">
        <w:rPr>
          <w:b/>
          <w:color w:val="000000"/>
        </w:rPr>
        <w:t xml:space="preserve">two capabilities </w:t>
      </w:r>
      <w:r>
        <w:rPr>
          <w:b/>
          <w:color w:val="000000"/>
        </w:rPr>
        <w:t>for PSFCH and for S-SSB</w:t>
      </w:r>
      <w:r w:rsidRPr="008358EF">
        <w:rPr>
          <w:b/>
          <w:color w:val="000000"/>
        </w:rPr>
        <w:t xml:space="preserve">. </w:t>
      </w:r>
    </w:p>
    <w:p w14:paraId="3D6BB2FE" w14:textId="77777777" w:rsidR="009F0EF9" w:rsidRDefault="009F0EF9" w:rsidP="000053EA">
      <w:pPr>
        <w:jc w:val="both"/>
        <w:rPr>
          <w:color w:val="000000"/>
        </w:rPr>
      </w:pPr>
    </w:p>
    <w:p w14:paraId="5F67FA7D" w14:textId="50CEC405" w:rsidR="00AD1066" w:rsidRDefault="00AD1066" w:rsidP="00AD1066">
      <w:pPr>
        <w:pStyle w:val="Heading3"/>
      </w:pPr>
      <w:r>
        <w:t>On the FGs from 34-1 to 34-4</w:t>
      </w:r>
    </w:p>
    <w:p w14:paraId="56AC7EC5" w14:textId="11EB67B0" w:rsidR="00BF6834" w:rsidRDefault="00285128" w:rsidP="000053EA">
      <w:pPr>
        <w:jc w:val="both"/>
        <w:rPr>
          <w:color w:val="000000"/>
        </w:rPr>
      </w:pPr>
      <w:r>
        <w:rPr>
          <w:color w:val="000000"/>
        </w:rPr>
        <w:t>A</w:t>
      </w:r>
      <w:r w:rsidR="00B075C0">
        <w:rPr>
          <w:color w:val="000000"/>
        </w:rPr>
        <w:t>ccording to the list</w:t>
      </w:r>
      <w:r w:rsidR="006F6AC6">
        <w:rPr>
          <w:color w:val="000000"/>
        </w:rPr>
        <w:t xml:space="preserve"> in </w:t>
      </w:r>
      <w:r>
        <w:rPr>
          <w:color w:val="000000"/>
        </w:rPr>
        <w:t>the preliminary RAN1 UE features for sidelink enhancements [1]</w:t>
      </w:r>
      <w:r w:rsidR="006F6AC6">
        <w:rPr>
          <w:color w:val="000000"/>
        </w:rPr>
        <w:t xml:space="preserve">, SL power saving-related UE features include UE reception capabilities and sensing capabilities. </w:t>
      </w:r>
    </w:p>
    <w:p w14:paraId="52ADA651" w14:textId="328827CE" w:rsidR="006F6AC6" w:rsidRDefault="006F6AC6" w:rsidP="000053EA">
      <w:pPr>
        <w:jc w:val="both"/>
        <w:rPr>
          <w:color w:val="000000"/>
        </w:rPr>
      </w:pPr>
      <w:r>
        <w:rPr>
          <w:color w:val="000000"/>
        </w:rPr>
        <w:t>In Rel-17 SL enhancements WI, progress has been made to define different sidelink UE types (i.e., Type-A, Type-B, and Type-D)</w:t>
      </w:r>
      <w:r w:rsidR="00873571">
        <w:rPr>
          <w:color w:val="000000"/>
        </w:rPr>
        <w:t xml:space="preserve">, for at least evaluation purposes, </w:t>
      </w:r>
      <w:r>
        <w:rPr>
          <w:color w:val="000000"/>
        </w:rPr>
        <w:t xml:space="preserve">depending on the capability of receiving different sidelink physical channels. According to RAN1 agreements, Type-A UE cannot receive any sidelink PHY channel while Type-B UE can only receive S-SSB/PSFCH and Type-D UE can receive all PHY channels. </w:t>
      </w:r>
    </w:p>
    <w:p w14:paraId="1DFEFE23" w14:textId="0E99F197" w:rsidR="000E0672" w:rsidRDefault="006F6AC6" w:rsidP="000053EA">
      <w:pPr>
        <w:jc w:val="both"/>
        <w:rPr>
          <w:color w:val="000000"/>
        </w:rPr>
      </w:pPr>
      <w:r>
        <w:rPr>
          <w:color w:val="000000"/>
        </w:rPr>
        <w:t xml:space="preserve">As defined in [1], </w:t>
      </w:r>
      <w:r w:rsidR="00BF6834">
        <w:rPr>
          <w:color w:val="000000"/>
        </w:rPr>
        <w:t xml:space="preserve">UE </w:t>
      </w:r>
      <w:r>
        <w:rPr>
          <w:color w:val="000000"/>
        </w:rPr>
        <w:t>feature index 32-1 and 32-2</w:t>
      </w:r>
      <w:r w:rsidR="00873571">
        <w:rPr>
          <w:color w:val="000000"/>
        </w:rPr>
        <w:t xml:space="preserve"> </w:t>
      </w:r>
      <w:r w:rsidR="00643490">
        <w:rPr>
          <w:color w:val="000000"/>
        </w:rPr>
        <w:t xml:space="preserve">together </w:t>
      </w:r>
      <w:r w:rsidR="00873571">
        <w:rPr>
          <w:color w:val="000000"/>
        </w:rPr>
        <w:t xml:space="preserve">can facilitate the functionality of Type-A, Type-B, </w:t>
      </w:r>
      <w:r w:rsidR="00485BAC">
        <w:rPr>
          <w:color w:val="000000"/>
        </w:rPr>
        <w:t>or</w:t>
      </w:r>
      <w:r w:rsidR="00873571">
        <w:rPr>
          <w:color w:val="000000"/>
        </w:rPr>
        <w:t xml:space="preserve"> Type-D UEs when both 32-1 and 32-2 are </w:t>
      </w:r>
      <w:r w:rsidR="001A2797">
        <w:rPr>
          <w:color w:val="000000"/>
        </w:rPr>
        <w:t xml:space="preserve">defined as </w:t>
      </w:r>
      <w:r w:rsidR="00873571">
        <w:rPr>
          <w:color w:val="000000"/>
        </w:rPr>
        <w:t>optional. See the corresponding functionality in Table I</w:t>
      </w:r>
      <w:r w:rsidR="006538AE">
        <w:rPr>
          <w:color w:val="000000"/>
        </w:rPr>
        <w:t xml:space="preserve"> for possible UE reception capabilities depending on UE’s support</w:t>
      </w:r>
      <w:r w:rsidR="00902BA3">
        <w:rPr>
          <w:color w:val="000000"/>
        </w:rPr>
        <w:t>.</w:t>
      </w:r>
    </w:p>
    <w:p w14:paraId="75688A9E" w14:textId="677E7C32" w:rsidR="00873571" w:rsidRPr="00873571" w:rsidRDefault="00873571" w:rsidP="00873571">
      <w:pPr>
        <w:jc w:val="center"/>
        <w:rPr>
          <w:b/>
          <w:color w:val="000000"/>
        </w:rPr>
      </w:pPr>
      <w:r w:rsidRPr="00873571">
        <w:rPr>
          <w:b/>
          <w:color w:val="000000"/>
        </w:rPr>
        <w:t xml:space="preserve">Table I. Corresponding UE types depending on </w:t>
      </w:r>
      <w:r w:rsidR="004B1892">
        <w:rPr>
          <w:b/>
          <w:color w:val="000000"/>
        </w:rPr>
        <w:t>UE reception capability</w:t>
      </w:r>
      <w:r w:rsidRPr="00873571">
        <w:rPr>
          <w:b/>
          <w:color w:val="000000"/>
        </w:rPr>
        <w:t>.</w:t>
      </w:r>
    </w:p>
    <w:tbl>
      <w:tblPr>
        <w:tblStyle w:val="TableGrid"/>
        <w:tblW w:w="0" w:type="auto"/>
        <w:tblLook w:val="04A0" w:firstRow="1" w:lastRow="0" w:firstColumn="1" w:lastColumn="0" w:noHBand="0" w:noVBand="1"/>
      </w:tblPr>
      <w:tblGrid>
        <w:gridCol w:w="767"/>
        <w:gridCol w:w="2918"/>
        <w:gridCol w:w="1980"/>
        <w:gridCol w:w="1980"/>
        <w:gridCol w:w="1986"/>
      </w:tblGrid>
      <w:tr w:rsidR="00873571" w14:paraId="359B1B68" w14:textId="30F2B03E" w:rsidTr="006538AE">
        <w:tc>
          <w:tcPr>
            <w:tcW w:w="767" w:type="dxa"/>
          </w:tcPr>
          <w:p w14:paraId="350CC8CC" w14:textId="155A2B2F" w:rsidR="00873571" w:rsidRPr="00873571" w:rsidRDefault="00873571" w:rsidP="00873571">
            <w:pPr>
              <w:jc w:val="both"/>
              <w:rPr>
                <w:b/>
                <w:color w:val="000000"/>
              </w:rPr>
            </w:pPr>
            <w:r w:rsidRPr="00873571">
              <w:rPr>
                <w:rFonts w:asciiTheme="majorHAnsi" w:hAnsiTheme="majorHAnsi" w:cstheme="majorHAnsi"/>
                <w:b/>
                <w:szCs w:val="18"/>
              </w:rPr>
              <w:t>Index</w:t>
            </w:r>
          </w:p>
        </w:tc>
        <w:tc>
          <w:tcPr>
            <w:tcW w:w="2918" w:type="dxa"/>
          </w:tcPr>
          <w:p w14:paraId="467FFF91" w14:textId="3F3777A0" w:rsidR="00873571" w:rsidRPr="00873571" w:rsidRDefault="00873571" w:rsidP="00873571">
            <w:pPr>
              <w:jc w:val="both"/>
              <w:rPr>
                <w:b/>
                <w:color w:val="000000"/>
              </w:rPr>
            </w:pPr>
            <w:r w:rsidRPr="00873571">
              <w:rPr>
                <w:rFonts w:asciiTheme="majorHAnsi" w:hAnsiTheme="majorHAnsi" w:cstheme="majorHAnsi"/>
                <w:b/>
                <w:szCs w:val="18"/>
              </w:rPr>
              <w:t>Feature group</w:t>
            </w:r>
          </w:p>
        </w:tc>
        <w:tc>
          <w:tcPr>
            <w:tcW w:w="1980" w:type="dxa"/>
          </w:tcPr>
          <w:p w14:paraId="377C4620" w14:textId="5A2A0FFB" w:rsidR="00873571" w:rsidRPr="00873571" w:rsidRDefault="00873571" w:rsidP="00873571">
            <w:pPr>
              <w:jc w:val="both"/>
              <w:rPr>
                <w:b/>
                <w:color w:val="000000"/>
                <w:u w:val="single"/>
              </w:rPr>
            </w:pPr>
            <w:r w:rsidRPr="00873571">
              <w:rPr>
                <w:b/>
                <w:color w:val="000000"/>
                <w:u w:val="single"/>
              </w:rPr>
              <w:t xml:space="preserve">Does UE support? </w:t>
            </w:r>
          </w:p>
        </w:tc>
        <w:tc>
          <w:tcPr>
            <w:tcW w:w="1980" w:type="dxa"/>
          </w:tcPr>
          <w:p w14:paraId="55835B68" w14:textId="2C258F64" w:rsidR="00873571" w:rsidRPr="00873571" w:rsidRDefault="00873571" w:rsidP="00873571">
            <w:pPr>
              <w:jc w:val="both"/>
              <w:rPr>
                <w:b/>
                <w:color w:val="000000"/>
                <w:u w:val="single"/>
              </w:rPr>
            </w:pPr>
            <w:r w:rsidRPr="00873571">
              <w:rPr>
                <w:b/>
                <w:color w:val="000000"/>
                <w:u w:val="single"/>
              </w:rPr>
              <w:t>Does UE support?</w:t>
            </w:r>
          </w:p>
        </w:tc>
        <w:tc>
          <w:tcPr>
            <w:tcW w:w="1986" w:type="dxa"/>
          </w:tcPr>
          <w:p w14:paraId="696003E0" w14:textId="37FAC57F" w:rsidR="00873571" w:rsidRPr="00873571" w:rsidRDefault="00873571" w:rsidP="00873571">
            <w:pPr>
              <w:jc w:val="both"/>
              <w:rPr>
                <w:b/>
                <w:color w:val="000000"/>
                <w:u w:val="single"/>
              </w:rPr>
            </w:pPr>
            <w:r w:rsidRPr="00873571">
              <w:rPr>
                <w:b/>
                <w:color w:val="000000"/>
                <w:u w:val="single"/>
              </w:rPr>
              <w:t>Does UE support?</w:t>
            </w:r>
          </w:p>
        </w:tc>
      </w:tr>
      <w:tr w:rsidR="00873571" w14:paraId="0EE27533" w14:textId="2381A1E9" w:rsidTr="006538AE">
        <w:tc>
          <w:tcPr>
            <w:tcW w:w="767" w:type="dxa"/>
          </w:tcPr>
          <w:p w14:paraId="4E163F92" w14:textId="4DF50EE3" w:rsidR="00873571" w:rsidRDefault="00873571" w:rsidP="00873571">
            <w:pPr>
              <w:jc w:val="both"/>
              <w:rPr>
                <w:color w:val="000000"/>
              </w:rPr>
            </w:pPr>
            <w:r>
              <w:rPr>
                <w:rFonts w:asciiTheme="majorHAnsi" w:hAnsiTheme="majorHAnsi" w:cstheme="majorHAnsi"/>
                <w:szCs w:val="18"/>
                <w:lang w:eastAsia="ja-JP"/>
              </w:rPr>
              <w:t>32-1</w:t>
            </w:r>
          </w:p>
        </w:tc>
        <w:tc>
          <w:tcPr>
            <w:tcW w:w="2918" w:type="dxa"/>
          </w:tcPr>
          <w:p w14:paraId="4691ADFD" w14:textId="4D490B88" w:rsidR="00873571" w:rsidRDefault="00873571" w:rsidP="00873571">
            <w:pPr>
              <w:jc w:val="both"/>
              <w:rPr>
                <w:color w:val="000000"/>
              </w:rPr>
            </w:pPr>
            <w:r>
              <w:rPr>
                <w:color w:val="000000" w:themeColor="text1"/>
              </w:rPr>
              <w:t>[Receiving NR sidelink of PSCCH/PSSCHPSFCH/S-SSB]</w:t>
            </w:r>
          </w:p>
        </w:tc>
        <w:tc>
          <w:tcPr>
            <w:tcW w:w="1980" w:type="dxa"/>
          </w:tcPr>
          <w:p w14:paraId="5DCCA4FD" w14:textId="7745AA64" w:rsidR="00873571" w:rsidRDefault="00873571" w:rsidP="006538AE">
            <w:pPr>
              <w:jc w:val="center"/>
              <w:rPr>
                <w:color w:val="000000"/>
              </w:rPr>
            </w:pPr>
            <w:r>
              <w:rPr>
                <w:color w:val="000000"/>
              </w:rPr>
              <w:t>Yes</w:t>
            </w:r>
          </w:p>
        </w:tc>
        <w:tc>
          <w:tcPr>
            <w:tcW w:w="1980" w:type="dxa"/>
          </w:tcPr>
          <w:p w14:paraId="302D6C78" w14:textId="12E709C0" w:rsidR="00873571" w:rsidRDefault="006538AE" w:rsidP="006538AE">
            <w:pPr>
              <w:jc w:val="center"/>
              <w:rPr>
                <w:color w:val="000000"/>
              </w:rPr>
            </w:pPr>
            <w:r>
              <w:rPr>
                <w:color w:val="000000"/>
              </w:rPr>
              <w:t>No</w:t>
            </w:r>
          </w:p>
        </w:tc>
        <w:tc>
          <w:tcPr>
            <w:tcW w:w="1986" w:type="dxa"/>
          </w:tcPr>
          <w:p w14:paraId="3F2D32F3" w14:textId="42AE7727" w:rsidR="00873571" w:rsidRDefault="006538AE" w:rsidP="006538AE">
            <w:pPr>
              <w:jc w:val="center"/>
              <w:rPr>
                <w:color w:val="000000"/>
              </w:rPr>
            </w:pPr>
            <w:r>
              <w:rPr>
                <w:color w:val="000000"/>
              </w:rPr>
              <w:t>No</w:t>
            </w:r>
          </w:p>
        </w:tc>
      </w:tr>
      <w:tr w:rsidR="00873571" w14:paraId="59BD411D" w14:textId="44085CCF" w:rsidTr="000E0672">
        <w:tc>
          <w:tcPr>
            <w:tcW w:w="767" w:type="dxa"/>
            <w:tcBorders>
              <w:bottom w:val="single" w:sz="4" w:space="0" w:color="auto"/>
            </w:tcBorders>
          </w:tcPr>
          <w:p w14:paraId="1A774032" w14:textId="064C3DEC" w:rsidR="00873571" w:rsidRDefault="00873571" w:rsidP="00873571">
            <w:pPr>
              <w:jc w:val="both"/>
              <w:rPr>
                <w:color w:val="000000"/>
              </w:rPr>
            </w:pPr>
            <w:r>
              <w:rPr>
                <w:rFonts w:asciiTheme="majorHAnsi" w:hAnsiTheme="majorHAnsi" w:cstheme="majorHAnsi"/>
                <w:szCs w:val="18"/>
                <w:lang w:eastAsia="ja-JP"/>
              </w:rPr>
              <w:t>32-2</w:t>
            </w:r>
          </w:p>
        </w:tc>
        <w:tc>
          <w:tcPr>
            <w:tcW w:w="2918" w:type="dxa"/>
            <w:tcBorders>
              <w:bottom w:val="single" w:sz="4" w:space="0" w:color="auto"/>
            </w:tcBorders>
          </w:tcPr>
          <w:p w14:paraId="6BE688B7" w14:textId="35F02E39" w:rsidR="00873571" w:rsidRDefault="00873571" w:rsidP="00873571">
            <w:pPr>
              <w:jc w:val="both"/>
              <w:rPr>
                <w:color w:val="000000"/>
              </w:rPr>
            </w:pPr>
            <w:r>
              <w:rPr>
                <w:color w:val="000000" w:themeColor="text1"/>
              </w:rPr>
              <w:t>[Receiving NR sidelink of PSFCH/S-SSB only]</w:t>
            </w:r>
          </w:p>
        </w:tc>
        <w:tc>
          <w:tcPr>
            <w:tcW w:w="1980" w:type="dxa"/>
          </w:tcPr>
          <w:p w14:paraId="0617CA6C" w14:textId="46A6ABA6" w:rsidR="00873571" w:rsidRDefault="00873571" w:rsidP="006538AE">
            <w:pPr>
              <w:jc w:val="center"/>
              <w:rPr>
                <w:color w:val="000000"/>
              </w:rPr>
            </w:pPr>
            <w:r>
              <w:rPr>
                <w:color w:val="000000"/>
              </w:rPr>
              <w:t>n/a</w:t>
            </w:r>
          </w:p>
        </w:tc>
        <w:tc>
          <w:tcPr>
            <w:tcW w:w="1980" w:type="dxa"/>
          </w:tcPr>
          <w:p w14:paraId="78746B15" w14:textId="446DC86B" w:rsidR="00873571" w:rsidRDefault="006538AE" w:rsidP="006538AE">
            <w:pPr>
              <w:jc w:val="center"/>
              <w:rPr>
                <w:color w:val="000000"/>
              </w:rPr>
            </w:pPr>
            <w:r>
              <w:rPr>
                <w:color w:val="000000"/>
              </w:rPr>
              <w:t>Yes</w:t>
            </w:r>
          </w:p>
        </w:tc>
        <w:tc>
          <w:tcPr>
            <w:tcW w:w="1986" w:type="dxa"/>
          </w:tcPr>
          <w:p w14:paraId="0FDD4473" w14:textId="3A1DFB8B" w:rsidR="00873571" w:rsidRDefault="006538AE" w:rsidP="006538AE">
            <w:pPr>
              <w:jc w:val="center"/>
              <w:rPr>
                <w:color w:val="000000"/>
              </w:rPr>
            </w:pPr>
            <w:r>
              <w:rPr>
                <w:color w:val="000000"/>
              </w:rPr>
              <w:t>No</w:t>
            </w:r>
          </w:p>
        </w:tc>
      </w:tr>
      <w:tr w:rsidR="000E0672" w14:paraId="2815D104" w14:textId="77777777" w:rsidTr="000E0672">
        <w:tc>
          <w:tcPr>
            <w:tcW w:w="767" w:type="dxa"/>
            <w:tcBorders>
              <w:top w:val="single" w:sz="4" w:space="0" w:color="auto"/>
              <w:left w:val="nil"/>
              <w:bottom w:val="nil"/>
              <w:right w:val="nil"/>
            </w:tcBorders>
          </w:tcPr>
          <w:p w14:paraId="2D0EE869" w14:textId="77777777" w:rsidR="000E0672" w:rsidRDefault="000E0672" w:rsidP="00873571">
            <w:pPr>
              <w:jc w:val="both"/>
              <w:rPr>
                <w:rFonts w:asciiTheme="majorHAnsi" w:hAnsiTheme="majorHAnsi" w:cstheme="majorHAnsi"/>
                <w:szCs w:val="18"/>
                <w:lang w:eastAsia="ja-JP"/>
              </w:rPr>
            </w:pPr>
          </w:p>
        </w:tc>
        <w:tc>
          <w:tcPr>
            <w:tcW w:w="2918" w:type="dxa"/>
            <w:tcBorders>
              <w:top w:val="single" w:sz="4" w:space="0" w:color="auto"/>
              <w:left w:val="nil"/>
              <w:bottom w:val="nil"/>
              <w:right w:val="single" w:sz="4" w:space="0" w:color="auto"/>
            </w:tcBorders>
          </w:tcPr>
          <w:p w14:paraId="2FF6DE82" w14:textId="77777777" w:rsidR="000E0672" w:rsidRDefault="000E0672" w:rsidP="00873571">
            <w:pPr>
              <w:jc w:val="both"/>
              <w:rPr>
                <w:color w:val="000000" w:themeColor="text1"/>
              </w:rPr>
            </w:pPr>
          </w:p>
        </w:tc>
        <w:tc>
          <w:tcPr>
            <w:tcW w:w="1980" w:type="dxa"/>
            <w:tcBorders>
              <w:left w:val="single" w:sz="4" w:space="0" w:color="auto"/>
            </w:tcBorders>
          </w:tcPr>
          <w:p w14:paraId="2CC2FD51" w14:textId="737CD884" w:rsidR="000E0672" w:rsidRDefault="000E0672" w:rsidP="006538AE">
            <w:pPr>
              <w:jc w:val="center"/>
              <w:rPr>
                <w:color w:val="000000"/>
              </w:rPr>
            </w:pPr>
            <w:r>
              <w:rPr>
                <w:color w:val="000000"/>
              </w:rPr>
              <w:t>Type-D UE</w:t>
            </w:r>
          </w:p>
        </w:tc>
        <w:tc>
          <w:tcPr>
            <w:tcW w:w="1980" w:type="dxa"/>
          </w:tcPr>
          <w:p w14:paraId="4F7CC8F8" w14:textId="178B410F" w:rsidR="000E0672" w:rsidRDefault="000E0672" w:rsidP="006538AE">
            <w:pPr>
              <w:jc w:val="center"/>
              <w:rPr>
                <w:color w:val="000000"/>
              </w:rPr>
            </w:pPr>
            <w:r>
              <w:rPr>
                <w:color w:val="000000"/>
              </w:rPr>
              <w:t>Type-B UE</w:t>
            </w:r>
          </w:p>
        </w:tc>
        <w:tc>
          <w:tcPr>
            <w:tcW w:w="1986" w:type="dxa"/>
          </w:tcPr>
          <w:p w14:paraId="0136A2F2" w14:textId="544B8EBA" w:rsidR="000E0672" w:rsidRDefault="000E0672" w:rsidP="006538AE">
            <w:pPr>
              <w:jc w:val="center"/>
              <w:rPr>
                <w:color w:val="000000"/>
              </w:rPr>
            </w:pPr>
            <w:r>
              <w:rPr>
                <w:color w:val="000000"/>
              </w:rPr>
              <w:t>Type-A UE</w:t>
            </w:r>
          </w:p>
        </w:tc>
      </w:tr>
    </w:tbl>
    <w:p w14:paraId="31DFB197" w14:textId="77777777" w:rsidR="00873571" w:rsidRDefault="00873571" w:rsidP="000053EA">
      <w:pPr>
        <w:jc w:val="both"/>
        <w:rPr>
          <w:color w:val="000000"/>
        </w:rPr>
      </w:pPr>
    </w:p>
    <w:p w14:paraId="35403EFA" w14:textId="77777777" w:rsidR="00902BA3" w:rsidRDefault="00902BA3" w:rsidP="000053EA">
      <w:pPr>
        <w:jc w:val="both"/>
        <w:rPr>
          <w:color w:val="000000"/>
        </w:rPr>
      </w:pPr>
    </w:p>
    <w:p w14:paraId="5D4A32B6" w14:textId="21917E32" w:rsidR="003B228A" w:rsidRDefault="00375644" w:rsidP="000053EA">
      <w:pPr>
        <w:jc w:val="both"/>
        <w:rPr>
          <w:color w:val="000000"/>
        </w:rPr>
      </w:pPr>
      <w:r>
        <w:rPr>
          <w:color w:val="000000"/>
        </w:rPr>
        <w:t xml:space="preserve">In our view, the feature groups 32-1 and 32-2 offer good flexibility in terms of UE’s reception capability. Both 32-1 and 32-2 need to be reported to the gNB while sidelink UE may not need to be informed </w:t>
      </w:r>
      <w:r w:rsidR="00851953">
        <w:rPr>
          <w:color w:val="000000"/>
        </w:rPr>
        <w:t>about peer UE reception</w:t>
      </w:r>
      <w:r>
        <w:rPr>
          <w:color w:val="000000"/>
        </w:rPr>
        <w:t>. Our view on feature groups 32-1 and 32-2 are summarized in Table II</w:t>
      </w:r>
      <w:r w:rsidR="00C54BDE">
        <w:rPr>
          <w:color w:val="000000"/>
        </w:rPr>
        <w:t xml:space="preserve"> with </w:t>
      </w:r>
      <w:r w:rsidR="003B228A">
        <w:rPr>
          <w:color w:val="000000"/>
        </w:rPr>
        <w:t xml:space="preserve">highlighted </w:t>
      </w:r>
      <w:r w:rsidR="00C54BDE">
        <w:rPr>
          <w:color w:val="000000"/>
        </w:rPr>
        <w:t>change marks</w:t>
      </w:r>
      <w:r>
        <w:rPr>
          <w:color w:val="000000"/>
        </w:rPr>
        <w:t xml:space="preserve">. </w:t>
      </w:r>
    </w:p>
    <w:p w14:paraId="028869BB" w14:textId="77777777" w:rsidR="003B228A" w:rsidRDefault="003B228A" w:rsidP="000053EA">
      <w:pPr>
        <w:jc w:val="both"/>
        <w:rPr>
          <w:color w:val="000000"/>
        </w:rPr>
      </w:pPr>
    </w:p>
    <w:p w14:paraId="44F309A6" w14:textId="61F96642" w:rsidR="003B228A" w:rsidRPr="003B228A" w:rsidRDefault="003B228A" w:rsidP="003B228A">
      <w:pPr>
        <w:jc w:val="center"/>
        <w:rPr>
          <w:b/>
          <w:color w:val="000000"/>
        </w:rPr>
      </w:pPr>
      <w:r>
        <w:rPr>
          <w:b/>
          <w:color w:val="000000"/>
        </w:rPr>
        <w:t>Table II</w:t>
      </w:r>
      <w:r w:rsidRPr="00873571">
        <w:rPr>
          <w:b/>
          <w:color w:val="000000"/>
        </w:rPr>
        <w:t xml:space="preserve">. </w:t>
      </w:r>
      <w:r>
        <w:rPr>
          <w:b/>
          <w:color w:val="000000"/>
        </w:rPr>
        <w:t>F</w:t>
      </w:r>
      <w:r w:rsidR="007528CD">
        <w:rPr>
          <w:b/>
          <w:color w:val="000000"/>
        </w:rPr>
        <w:t xml:space="preserve">eature group 32-1 and 32-2 for sidelink </w:t>
      </w:r>
      <w:r>
        <w:rPr>
          <w:b/>
          <w:color w:val="000000"/>
        </w:rPr>
        <w:t>UE reception capability</w:t>
      </w:r>
      <w:r w:rsidRPr="00873571">
        <w:rPr>
          <w:b/>
          <w:color w:val="000000"/>
        </w:rPr>
        <w:t>.</w:t>
      </w:r>
    </w:p>
    <w:tbl>
      <w:tblPr>
        <w:tblW w:w="10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350"/>
        <w:gridCol w:w="1440"/>
        <w:gridCol w:w="990"/>
        <w:gridCol w:w="1350"/>
        <w:gridCol w:w="1980"/>
        <w:gridCol w:w="2791"/>
      </w:tblGrid>
      <w:tr w:rsidR="000E62A4" w14:paraId="26885DBF" w14:textId="77777777" w:rsidTr="00C54BDE">
        <w:trPr>
          <w:trHeight w:val="22"/>
        </w:trPr>
        <w:tc>
          <w:tcPr>
            <w:tcW w:w="805" w:type="dxa"/>
            <w:tcBorders>
              <w:top w:val="single" w:sz="4" w:space="0" w:color="auto"/>
              <w:left w:val="single" w:sz="4" w:space="0" w:color="auto"/>
              <w:bottom w:val="single" w:sz="4" w:space="0" w:color="auto"/>
              <w:right w:val="single" w:sz="4" w:space="0" w:color="auto"/>
            </w:tcBorders>
            <w:hideMark/>
          </w:tcPr>
          <w:p w14:paraId="3D011B73" w14:textId="77777777" w:rsidR="000E62A4" w:rsidRPr="000E5193" w:rsidRDefault="000E62A4" w:rsidP="000E62A4">
            <w:pPr>
              <w:pStyle w:val="TAH"/>
              <w:rPr>
                <w:rFonts w:ascii="Times New Roman" w:hAnsi="Times New Roman"/>
                <w:szCs w:val="18"/>
              </w:rPr>
            </w:pPr>
            <w:r w:rsidRPr="000E5193">
              <w:rPr>
                <w:rFonts w:ascii="Times New Roman" w:hAnsi="Times New Roman"/>
                <w:szCs w:val="18"/>
              </w:rPr>
              <w:t>Index</w:t>
            </w:r>
          </w:p>
        </w:tc>
        <w:tc>
          <w:tcPr>
            <w:tcW w:w="1350" w:type="dxa"/>
            <w:tcBorders>
              <w:top w:val="single" w:sz="4" w:space="0" w:color="auto"/>
              <w:left w:val="single" w:sz="4" w:space="0" w:color="auto"/>
              <w:bottom w:val="single" w:sz="4" w:space="0" w:color="auto"/>
              <w:right w:val="single" w:sz="4" w:space="0" w:color="auto"/>
            </w:tcBorders>
            <w:hideMark/>
          </w:tcPr>
          <w:p w14:paraId="6E86DDDF" w14:textId="77777777" w:rsidR="000E62A4" w:rsidRPr="000E5193" w:rsidRDefault="000E62A4" w:rsidP="000E62A4">
            <w:pPr>
              <w:pStyle w:val="TAH"/>
              <w:rPr>
                <w:rFonts w:ascii="Times New Roman" w:hAnsi="Times New Roman"/>
                <w:szCs w:val="18"/>
              </w:rPr>
            </w:pPr>
            <w:r w:rsidRPr="000E5193">
              <w:rPr>
                <w:rFonts w:ascii="Times New Roman" w:hAnsi="Times New Roman"/>
                <w:szCs w:val="18"/>
              </w:rPr>
              <w:t>Feature group</w:t>
            </w:r>
          </w:p>
        </w:tc>
        <w:tc>
          <w:tcPr>
            <w:tcW w:w="1440" w:type="dxa"/>
            <w:tcBorders>
              <w:top w:val="single" w:sz="4" w:space="0" w:color="auto"/>
              <w:left w:val="single" w:sz="4" w:space="0" w:color="auto"/>
              <w:bottom w:val="single" w:sz="4" w:space="0" w:color="auto"/>
              <w:right w:val="single" w:sz="4" w:space="0" w:color="auto"/>
            </w:tcBorders>
            <w:hideMark/>
          </w:tcPr>
          <w:p w14:paraId="46FA9EB6" w14:textId="77777777" w:rsidR="000E62A4" w:rsidRPr="000E5193" w:rsidRDefault="000E62A4" w:rsidP="000E62A4">
            <w:pPr>
              <w:pStyle w:val="TAH"/>
              <w:rPr>
                <w:rFonts w:ascii="Times New Roman" w:hAnsi="Times New Roman"/>
                <w:szCs w:val="18"/>
              </w:rPr>
            </w:pPr>
            <w:r w:rsidRPr="000E5193">
              <w:rPr>
                <w:rFonts w:ascii="Times New Roman" w:hAnsi="Times New Roman"/>
                <w:szCs w:val="18"/>
              </w:rPr>
              <w:t>Components</w:t>
            </w:r>
          </w:p>
        </w:tc>
        <w:tc>
          <w:tcPr>
            <w:tcW w:w="990" w:type="dxa"/>
            <w:tcBorders>
              <w:top w:val="single" w:sz="4" w:space="0" w:color="auto"/>
              <w:left w:val="single" w:sz="4" w:space="0" w:color="auto"/>
              <w:bottom w:val="single" w:sz="4" w:space="0" w:color="auto"/>
              <w:right w:val="single" w:sz="4" w:space="0" w:color="auto"/>
            </w:tcBorders>
            <w:hideMark/>
          </w:tcPr>
          <w:p w14:paraId="4B0BA94B" w14:textId="7D5D1DBF" w:rsidR="000E62A4" w:rsidRPr="000E5193" w:rsidRDefault="000E62A4" w:rsidP="000E62A4">
            <w:pPr>
              <w:pStyle w:val="TAH"/>
              <w:rPr>
                <w:rFonts w:ascii="Times New Roman" w:hAnsi="Times New Roman"/>
                <w:szCs w:val="18"/>
              </w:rPr>
            </w:pPr>
            <w:r w:rsidRPr="000E5193">
              <w:rPr>
                <w:rFonts w:ascii="Times New Roman" w:hAnsi="Times New Roman"/>
                <w:szCs w:val="18"/>
              </w:rPr>
              <w:t>Prerequisite feature groups</w:t>
            </w:r>
          </w:p>
        </w:tc>
        <w:tc>
          <w:tcPr>
            <w:tcW w:w="1350" w:type="dxa"/>
            <w:tcBorders>
              <w:top w:val="single" w:sz="4" w:space="0" w:color="auto"/>
              <w:left w:val="single" w:sz="4" w:space="0" w:color="auto"/>
              <w:bottom w:val="single" w:sz="4" w:space="0" w:color="auto"/>
              <w:right w:val="single" w:sz="4" w:space="0" w:color="auto"/>
            </w:tcBorders>
          </w:tcPr>
          <w:p w14:paraId="553910CF" w14:textId="2725AB83" w:rsidR="000E62A4" w:rsidRPr="000E5193" w:rsidRDefault="000E62A4" w:rsidP="000E62A4">
            <w:pPr>
              <w:pStyle w:val="TAH"/>
              <w:rPr>
                <w:rFonts w:ascii="Times New Roman" w:hAnsi="Times New Roman"/>
                <w:szCs w:val="18"/>
              </w:rPr>
            </w:pPr>
            <w:r w:rsidRPr="000E5193">
              <w:rPr>
                <w:rFonts w:ascii="Times New Roman" w:hAnsi="Times New Roman"/>
                <w:szCs w:val="18"/>
              </w:rPr>
              <w:t>Need for the gNB to know if the feature is supported</w:t>
            </w:r>
          </w:p>
        </w:tc>
        <w:tc>
          <w:tcPr>
            <w:tcW w:w="1980" w:type="dxa"/>
            <w:tcBorders>
              <w:top w:val="single" w:sz="4" w:space="0" w:color="auto"/>
              <w:left w:val="single" w:sz="4" w:space="0" w:color="auto"/>
              <w:bottom w:val="single" w:sz="4" w:space="0" w:color="auto"/>
              <w:right w:val="single" w:sz="4" w:space="0" w:color="auto"/>
            </w:tcBorders>
          </w:tcPr>
          <w:p w14:paraId="204288E1" w14:textId="6B319688" w:rsidR="000E62A4" w:rsidRPr="000E5193" w:rsidRDefault="000E62A4" w:rsidP="000E62A4">
            <w:pPr>
              <w:pStyle w:val="TAH"/>
              <w:rPr>
                <w:rFonts w:ascii="Times New Roman" w:hAnsi="Times New Roman"/>
                <w:szCs w:val="18"/>
              </w:rPr>
            </w:pPr>
            <w:r w:rsidRPr="000E5193">
              <w:rPr>
                <w:rFonts w:ascii="Times New Roman" w:eastAsia="Gulim" w:hAnsi="Times New Roman"/>
                <w:color w:val="000000" w:themeColor="text1"/>
                <w:szCs w:val="18"/>
              </w:rPr>
              <w:t xml:space="preserve">Applicable to </w:t>
            </w:r>
            <w:r w:rsidRPr="000E5193">
              <w:rPr>
                <w:rFonts w:ascii="Times New Roman" w:hAnsi="Times New Roman"/>
                <w:color w:val="000000" w:themeColor="text1"/>
                <w:szCs w:val="18"/>
              </w:rPr>
              <w:t>the capability signalling exchange between UEs (Sidelink WI only)”.</w:t>
            </w:r>
          </w:p>
        </w:tc>
        <w:tc>
          <w:tcPr>
            <w:tcW w:w="2791" w:type="dxa"/>
            <w:tcBorders>
              <w:top w:val="single" w:sz="4" w:space="0" w:color="auto"/>
              <w:left w:val="single" w:sz="4" w:space="0" w:color="auto"/>
              <w:bottom w:val="single" w:sz="4" w:space="0" w:color="auto"/>
              <w:right w:val="single" w:sz="4" w:space="0" w:color="auto"/>
            </w:tcBorders>
            <w:hideMark/>
          </w:tcPr>
          <w:p w14:paraId="196A854B" w14:textId="34F1186B" w:rsidR="000E62A4" w:rsidRPr="000E5193" w:rsidRDefault="000E62A4" w:rsidP="000E62A4">
            <w:pPr>
              <w:pStyle w:val="TAH"/>
              <w:rPr>
                <w:rFonts w:ascii="Times New Roman" w:hAnsi="Times New Roman"/>
                <w:szCs w:val="18"/>
              </w:rPr>
            </w:pPr>
            <w:r w:rsidRPr="000E5193">
              <w:rPr>
                <w:rFonts w:ascii="Times New Roman" w:hAnsi="Times New Roman"/>
                <w:szCs w:val="18"/>
              </w:rPr>
              <w:t>Mandatory/Optional</w:t>
            </w:r>
          </w:p>
        </w:tc>
      </w:tr>
      <w:tr w:rsidR="000E62A4" w14:paraId="7C8E87AB" w14:textId="77777777" w:rsidTr="00C54BDE">
        <w:trPr>
          <w:trHeight w:val="22"/>
        </w:trPr>
        <w:tc>
          <w:tcPr>
            <w:tcW w:w="805" w:type="dxa"/>
            <w:tcBorders>
              <w:top w:val="single" w:sz="4" w:space="0" w:color="auto"/>
              <w:left w:val="single" w:sz="4" w:space="0" w:color="auto"/>
              <w:bottom w:val="single" w:sz="4" w:space="0" w:color="auto"/>
              <w:right w:val="single" w:sz="4" w:space="0" w:color="auto"/>
            </w:tcBorders>
            <w:hideMark/>
          </w:tcPr>
          <w:p w14:paraId="703B6F3C" w14:textId="77777777" w:rsidR="000E62A4" w:rsidRPr="000E5193" w:rsidRDefault="000E62A4" w:rsidP="000E62A4">
            <w:pPr>
              <w:pStyle w:val="TAL"/>
              <w:rPr>
                <w:rFonts w:ascii="Times New Roman" w:hAnsi="Times New Roman"/>
                <w:szCs w:val="18"/>
                <w:lang w:eastAsia="ja-JP"/>
              </w:rPr>
            </w:pPr>
            <w:r w:rsidRPr="000E5193">
              <w:rPr>
                <w:rFonts w:ascii="Times New Roman" w:hAnsi="Times New Roman"/>
                <w:szCs w:val="18"/>
                <w:lang w:eastAsia="ja-JP"/>
              </w:rPr>
              <w:t>32-1</w:t>
            </w:r>
          </w:p>
        </w:tc>
        <w:tc>
          <w:tcPr>
            <w:tcW w:w="1350" w:type="dxa"/>
            <w:tcBorders>
              <w:top w:val="single" w:sz="4" w:space="0" w:color="auto"/>
              <w:left w:val="single" w:sz="4" w:space="0" w:color="auto"/>
              <w:bottom w:val="single" w:sz="4" w:space="0" w:color="auto"/>
              <w:right w:val="single" w:sz="4" w:space="0" w:color="auto"/>
            </w:tcBorders>
            <w:hideMark/>
          </w:tcPr>
          <w:p w14:paraId="3327380D" w14:textId="77777777" w:rsidR="000E62A4" w:rsidRPr="000E5193" w:rsidRDefault="000E62A4" w:rsidP="000E62A4">
            <w:pPr>
              <w:pStyle w:val="TAL"/>
              <w:rPr>
                <w:rFonts w:ascii="Times New Roman" w:eastAsia="宋体" w:hAnsi="Times New Roman"/>
                <w:szCs w:val="18"/>
                <w:lang w:eastAsia="zh-CN"/>
              </w:rPr>
            </w:pPr>
            <w:r w:rsidRPr="000E5193">
              <w:rPr>
                <w:rFonts w:ascii="Times New Roman" w:hAnsi="Times New Roman"/>
                <w:strike/>
                <w:color w:val="FF0000"/>
              </w:rPr>
              <w:t>[</w:t>
            </w:r>
            <w:r w:rsidRPr="000E5193">
              <w:rPr>
                <w:rFonts w:ascii="Times New Roman" w:hAnsi="Times New Roman"/>
                <w:color w:val="000000" w:themeColor="text1"/>
              </w:rPr>
              <w:t>Receiving NR sidelink of PSCCH/PSSCHPSFCH/S-SSB</w:t>
            </w:r>
            <w:r w:rsidRPr="000E5193">
              <w:rPr>
                <w:rFonts w:ascii="Times New Roman" w:hAnsi="Times New Roman"/>
                <w:strike/>
                <w:color w:val="FF0000"/>
              </w:rPr>
              <w:t>]</w:t>
            </w:r>
          </w:p>
        </w:tc>
        <w:tc>
          <w:tcPr>
            <w:tcW w:w="1440" w:type="dxa"/>
            <w:tcBorders>
              <w:top w:val="single" w:sz="4" w:space="0" w:color="auto"/>
              <w:left w:val="single" w:sz="4" w:space="0" w:color="auto"/>
              <w:bottom w:val="single" w:sz="4" w:space="0" w:color="auto"/>
              <w:right w:val="single" w:sz="4" w:space="0" w:color="auto"/>
            </w:tcBorders>
            <w:hideMark/>
          </w:tcPr>
          <w:p w14:paraId="029E09E4" w14:textId="77777777" w:rsidR="000E62A4" w:rsidRPr="000E5193" w:rsidRDefault="000E62A4" w:rsidP="000E62A4">
            <w:pPr>
              <w:autoSpaceDE w:val="0"/>
              <w:autoSpaceDN w:val="0"/>
              <w:adjustRightInd w:val="0"/>
              <w:snapToGrid w:val="0"/>
              <w:spacing w:afterLines="50" w:after="120"/>
              <w:contextualSpacing/>
              <w:jc w:val="both"/>
              <w:rPr>
                <w:rFonts w:eastAsia="Malgun Gothic"/>
                <w:sz w:val="18"/>
                <w:szCs w:val="18"/>
                <w:lang w:eastAsia="ko-KR"/>
              </w:rPr>
            </w:pPr>
            <w:r w:rsidRPr="000E5193">
              <w:rPr>
                <w:rFonts w:eastAsia="Malgun Gothic"/>
                <w:sz w:val="18"/>
                <w:szCs w:val="18"/>
                <w:lang w:eastAsia="ko-KR"/>
              </w:rPr>
              <w:t>1) UE can receive NR PSCCH/PSSCH/PSFCH/S-SSB.</w:t>
            </w:r>
          </w:p>
        </w:tc>
        <w:tc>
          <w:tcPr>
            <w:tcW w:w="990" w:type="dxa"/>
            <w:tcBorders>
              <w:top w:val="single" w:sz="4" w:space="0" w:color="auto"/>
              <w:left w:val="single" w:sz="4" w:space="0" w:color="auto"/>
              <w:bottom w:val="single" w:sz="4" w:space="0" w:color="auto"/>
              <w:right w:val="single" w:sz="4" w:space="0" w:color="auto"/>
            </w:tcBorders>
          </w:tcPr>
          <w:p w14:paraId="5AEFB3FF" w14:textId="784B34B9" w:rsidR="000E62A4" w:rsidRPr="000E5193" w:rsidRDefault="000E62A4" w:rsidP="000E62A4">
            <w:pPr>
              <w:pStyle w:val="TAL"/>
              <w:rPr>
                <w:rFonts w:ascii="Times New Roman" w:hAnsi="Times New Roman"/>
                <w:szCs w:val="18"/>
              </w:rPr>
            </w:pPr>
            <w:r w:rsidRPr="000E5193">
              <w:rPr>
                <w:rFonts w:ascii="Times New Roman" w:eastAsia="Malgun Gothic" w:hAnsi="Times New Roman"/>
                <w:szCs w:val="18"/>
                <w:lang w:eastAsia="ko-KR"/>
              </w:rPr>
              <w:t>None</w:t>
            </w:r>
          </w:p>
        </w:tc>
        <w:tc>
          <w:tcPr>
            <w:tcW w:w="1350" w:type="dxa"/>
            <w:tcBorders>
              <w:top w:val="single" w:sz="4" w:space="0" w:color="auto"/>
              <w:left w:val="single" w:sz="4" w:space="0" w:color="auto"/>
              <w:bottom w:val="single" w:sz="4" w:space="0" w:color="auto"/>
              <w:right w:val="single" w:sz="4" w:space="0" w:color="auto"/>
            </w:tcBorders>
          </w:tcPr>
          <w:p w14:paraId="7AD50059" w14:textId="6868C65B" w:rsidR="000E62A4" w:rsidRPr="000E5193" w:rsidRDefault="000E62A4" w:rsidP="000E62A4">
            <w:pPr>
              <w:pStyle w:val="TAL"/>
              <w:rPr>
                <w:rFonts w:ascii="Times New Roman" w:hAnsi="Times New Roman"/>
                <w:color w:val="000000" w:themeColor="text1"/>
              </w:rPr>
            </w:pPr>
            <w:r w:rsidRPr="000E5193">
              <w:rPr>
                <w:rFonts w:ascii="Times New Roman" w:eastAsia="Malgun Gothic" w:hAnsi="Times New Roman"/>
                <w:strike/>
                <w:color w:val="FF0000"/>
                <w:szCs w:val="18"/>
                <w:lang w:eastAsia="ko-KR"/>
              </w:rPr>
              <w:t>[</w:t>
            </w:r>
            <w:r w:rsidRPr="000E5193">
              <w:rPr>
                <w:rFonts w:ascii="Times New Roman" w:eastAsia="Malgun Gothic" w:hAnsi="Times New Roman"/>
                <w:szCs w:val="18"/>
                <w:lang w:eastAsia="ko-KR"/>
              </w:rPr>
              <w:t>Yes</w:t>
            </w:r>
            <w:r w:rsidRPr="000E5193">
              <w:rPr>
                <w:rFonts w:ascii="Times New Roman" w:eastAsia="Malgun Gothic" w:hAnsi="Times New Roman"/>
                <w:strike/>
                <w:color w:val="FF0000"/>
                <w:szCs w:val="18"/>
                <w:lang w:eastAsia="ko-KR"/>
              </w:rPr>
              <w:t>]</w:t>
            </w:r>
          </w:p>
        </w:tc>
        <w:tc>
          <w:tcPr>
            <w:tcW w:w="1980" w:type="dxa"/>
            <w:tcBorders>
              <w:top w:val="single" w:sz="4" w:space="0" w:color="auto"/>
              <w:left w:val="single" w:sz="4" w:space="0" w:color="auto"/>
              <w:bottom w:val="single" w:sz="4" w:space="0" w:color="auto"/>
              <w:right w:val="single" w:sz="4" w:space="0" w:color="auto"/>
            </w:tcBorders>
          </w:tcPr>
          <w:p w14:paraId="4CABF1CB" w14:textId="168E8114" w:rsidR="000E62A4" w:rsidRPr="000E5193" w:rsidRDefault="000E62A4" w:rsidP="000E62A4">
            <w:pPr>
              <w:pStyle w:val="TAL"/>
              <w:rPr>
                <w:rFonts w:ascii="Times New Roman" w:hAnsi="Times New Roman"/>
                <w:color w:val="000000" w:themeColor="text1"/>
              </w:rPr>
            </w:pPr>
            <w:r w:rsidRPr="000E5193">
              <w:rPr>
                <w:rFonts w:ascii="Times New Roman" w:eastAsia="Malgun Gothic" w:hAnsi="Times New Roman"/>
                <w:strike/>
                <w:color w:val="FF0000"/>
                <w:szCs w:val="18"/>
                <w:lang w:eastAsia="ko-KR"/>
              </w:rPr>
              <w:t>[</w:t>
            </w:r>
            <w:r w:rsidRPr="000E5193">
              <w:rPr>
                <w:rFonts w:ascii="Times New Roman" w:eastAsia="Malgun Gothic" w:hAnsi="Times New Roman"/>
                <w:szCs w:val="18"/>
                <w:lang w:eastAsia="ko-KR"/>
              </w:rPr>
              <w:t>No</w:t>
            </w:r>
            <w:r w:rsidRPr="000E5193">
              <w:rPr>
                <w:rFonts w:ascii="Times New Roman" w:eastAsia="Malgun Gothic" w:hAnsi="Times New Roman"/>
                <w:strike/>
                <w:color w:val="FF0000"/>
                <w:szCs w:val="18"/>
                <w:lang w:eastAsia="ko-KR"/>
              </w:rPr>
              <w:t>]</w:t>
            </w:r>
          </w:p>
        </w:tc>
        <w:tc>
          <w:tcPr>
            <w:tcW w:w="2791" w:type="dxa"/>
            <w:tcBorders>
              <w:top w:val="single" w:sz="4" w:space="0" w:color="auto"/>
              <w:left w:val="single" w:sz="4" w:space="0" w:color="auto"/>
              <w:bottom w:val="single" w:sz="4" w:space="0" w:color="auto"/>
              <w:right w:val="single" w:sz="4" w:space="0" w:color="auto"/>
            </w:tcBorders>
            <w:hideMark/>
          </w:tcPr>
          <w:p w14:paraId="38D91F32" w14:textId="3389E892" w:rsidR="000E62A4" w:rsidRPr="000E5193" w:rsidRDefault="000E62A4" w:rsidP="000E62A4">
            <w:pPr>
              <w:pStyle w:val="TAL"/>
              <w:rPr>
                <w:rFonts w:ascii="Times New Roman" w:hAnsi="Times New Roman"/>
                <w:szCs w:val="18"/>
                <w:lang w:eastAsia="ja-JP"/>
              </w:rPr>
            </w:pPr>
            <w:r w:rsidRPr="000E5193">
              <w:rPr>
                <w:rFonts w:ascii="Times New Roman" w:hAnsi="Times New Roman"/>
                <w:color w:val="000000" w:themeColor="text1"/>
              </w:rPr>
              <w:t xml:space="preserve">Optional with capability signalling. </w:t>
            </w:r>
            <w:r w:rsidRPr="000E5193">
              <w:rPr>
                <w:rFonts w:ascii="Times New Roman" w:hAnsi="Times New Roman"/>
                <w:strike/>
                <w:color w:val="FF0000"/>
              </w:rPr>
              <w:t>FFS: For UE supports NR sidelink, UE must indicate this FG is supported.</w:t>
            </w:r>
          </w:p>
        </w:tc>
      </w:tr>
      <w:tr w:rsidR="000E62A4" w14:paraId="29E4F3F9" w14:textId="77777777" w:rsidTr="00C54BDE">
        <w:trPr>
          <w:trHeight w:val="22"/>
        </w:trPr>
        <w:tc>
          <w:tcPr>
            <w:tcW w:w="805" w:type="dxa"/>
            <w:tcBorders>
              <w:top w:val="single" w:sz="4" w:space="0" w:color="auto"/>
              <w:left w:val="single" w:sz="4" w:space="0" w:color="auto"/>
              <w:bottom w:val="single" w:sz="4" w:space="0" w:color="auto"/>
              <w:right w:val="single" w:sz="4" w:space="0" w:color="auto"/>
            </w:tcBorders>
            <w:hideMark/>
          </w:tcPr>
          <w:p w14:paraId="720445DD" w14:textId="77777777" w:rsidR="000E62A4" w:rsidRPr="000E5193" w:rsidRDefault="000E62A4" w:rsidP="000E62A4">
            <w:pPr>
              <w:pStyle w:val="TAL"/>
              <w:rPr>
                <w:rFonts w:ascii="Times New Roman" w:hAnsi="Times New Roman"/>
                <w:szCs w:val="18"/>
                <w:lang w:eastAsia="ja-JP"/>
              </w:rPr>
            </w:pPr>
            <w:r w:rsidRPr="000E5193">
              <w:rPr>
                <w:rFonts w:ascii="Times New Roman" w:hAnsi="Times New Roman"/>
                <w:szCs w:val="18"/>
                <w:lang w:eastAsia="ja-JP"/>
              </w:rPr>
              <w:t>32-2</w:t>
            </w:r>
          </w:p>
        </w:tc>
        <w:tc>
          <w:tcPr>
            <w:tcW w:w="1350" w:type="dxa"/>
            <w:tcBorders>
              <w:top w:val="single" w:sz="4" w:space="0" w:color="auto"/>
              <w:left w:val="single" w:sz="4" w:space="0" w:color="auto"/>
              <w:bottom w:val="single" w:sz="4" w:space="0" w:color="auto"/>
              <w:right w:val="single" w:sz="4" w:space="0" w:color="auto"/>
            </w:tcBorders>
            <w:hideMark/>
          </w:tcPr>
          <w:p w14:paraId="28F9364F" w14:textId="77777777" w:rsidR="000E62A4" w:rsidRPr="000E5193" w:rsidRDefault="000E62A4" w:rsidP="000E62A4">
            <w:pPr>
              <w:pStyle w:val="TAL"/>
              <w:rPr>
                <w:rFonts w:ascii="Times New Roman" w:eastAsia="宋体" w:hAnsi="Times New Roman"/>
                <w:szCs w:val="18"/>
                <w:lang w:eastAsia="zh-CN"/>
              </w:rPr>
            </w:pPr>
            <w:r w:rsidRPr="000E5193">
              <w:rPr>
                <w:rFonts w:ascii="Times New Roman" w:hAnsi="Times New Roman"/>
                <w:strike/>
                <w:color w:val="FF0000"/>
              </w:rPr>
              <w:t>[</w:t>
            </w:r>
            <w:r w:rsidRPr="000E5193">
              <w:rPr>
                <w:rFonts w:ascii="Times New Roman" w:hAnsi="Times New Roman"/>
                <w:color w:val="000000" w:themeColor="text1"/>
              </w:rPr>
              <w:t>Receiving NR sidelink of PSFCH/S-SSB only</w:t>
            </w:r>
            <w:r w:rsidRPr="000E5193">
              <w:rPr>
                <w:rFonts w:ascii="Times New Roman" w:hAnsi="Times New Roman"/>
                <w:strike/>
                <w:color w:val="FF0000"/>
              </w:rPr>
              <w:t>]</w:t>
            </w:r>
          </w:p>
        </w:tc>
        <w:tc>
          <w:tcPr>
            <w:tcW w:w="1440" w:type="dxa"/>
            <w:tcBorders>
              <w:top w:val="single" w:sz="4" w:space="0" w:color="auto"/>
              <w:left w:val="single" w:sz="4" w:space="0" w:color="auto"/>
              <w:bottom w:val="single" w:sz="4" w:space="0" w:color="auto"/>
              <w:right w:val="single" w:sz="4" w:space="0" w:color="auto"/>
            </w:tcBorders>
            <w:hideMark/>
          </w:tcPr>
          <w:p w14:paraId="7BA54B63" w14:textId="77777777" w:rsidR="000E62A4" w:rsidRPr="000E5193" w:rsidRDefault="000E62A4" w:rsidP="000E62A4">
            <w:pPr>
              <w:autoSpaceDE w:val="0"/>
              <w:autoSpaceDN w:val="0"/>
              <w:adjustRightInd w:val="0"/>
              <w:snapToGrid w:val="0"/>
              <w:spacing w:afterLines="50" w:after="120"/>
              <w:contextualSpacing/>
              <w:jc w:val="both"/>
              <w:rPr>
                <w:rFonts w:eastAsia="Malgun Gothic"/>
                <w:sz w:val="18"/>
                <w:szCs w:val="18"/>
                <w:lang w:eastAsia="ko-KR"/>
              </w:rPr>
            </w:pPr>
            <w:r w:rsidRPr="000E5193">
              <w:rPr>
                <w:rFonts w:eastAsia="Malgun Gothic"/>
                <w:sz w:val="18"/>
                <w:szCs w:val="18"/>
                <w:lang w:eastAsia="ko-KR"/>
              </w:rPr>
              <w:t>1) UE can receive NR PSFCH/S-SSB only.</w:t>
            </w:r>
          </w:p>
        </w:tc>
        <w:tc>
          <w:tcPr>
            <w:tcW w:w="990" w:type="dxa"/>
            <w:tcBorders>
              <w:top w:val="single" w:sz="4" w:space="0" w:color="auto"/>
              <w:left w:val="single" w:sz="4" w:space="0" w:color="auto"/>
              <w:bottom w:val="single" w:sz="4" w:space="0" w:color="auto"/>
              <w:right w:val="single" w:sz="4" w:space="0" w:color="auto"/>
            </w:tcBorders>
          </w:tcPr>
          <w:p w14:paraId="53D61217" w14:textId="7832A5A6" w:rsidR="000E62A4" w:rsidRPr="000E5193" w:rsidRDefault="000E62A4" w:rsidP="000E62A4">
            <w:pPr>
              <w:pStyle w:val="TAL"/>
              <w:rPr>
                <w:rFonts w:ascii="Times New Roman" w:hAnsi="Times New Roman"/>
                <w:szCs w:val="18"/>
              </w:rPr>
            </w:pPr>
            <w:r w:rsidRPr="000E5193">
              <w:rPr>
                <w:rFonts w:ascii="Times New Roman" w:eastAsia="Malgun Gothic" w:hAnsi="Times New Roman"/>
                <w:szCs w:val="18"/>
                <w:lang w:eastAsia="ko-KR"/>
              </w:rPr>
              <w:t>None</w:t>
            </w:r>
          </w:p>
        </w:tc>
        <w:tc>
          <w:tcPr>
            <w:tcW w:w="1350" w:type="dxa"/>
            <w:tcBorders>
              <w:top w:val="single" w:sz="4" w:space="0" w:color="auto"/>
              <w:left w:val="single" w:sz="4" w:space="0" w:color="auto"/>
              <w:bottom w:val="single" w:sz="4" w:space="0" w:color="auto"/>
              <w:right w:val="single" w:sz="4" w:space="0" w:color="auto"/>
            </w:tcBorders>
          </w:tcPr>
          <w:p w14:paraId="0F6B8F3E" w14:textId="6DEDC312" w:rsidR="000E62A4" w:rsidRPr="000E5193" w:rsidRDefault="000E62A4" w:rsidP="000E62A4">
            <w:pPr>
              <w:pStyle w:val="TAL"/>
              <w:rPr>
                <w:rFonts w:ascii="Times New Roman" w:hAnsi="Times New Roman"/>
                <w:color w:val="000000" w:themeColor="text1"/>
              </w:rPr>
            </w:pPr>
            <w:r w:rsidRPr="000E5193">
              <w:rPr>
                <w:rFonts w:ascii="Times New Roman" w:eastAsia="Malgun Gothic" w:hAnsi="Times New Roman"/>
                <w:strike/>
                <w:color w:val="FF0000"/>
                <w:szCs w:val="18"/>
                <w:lang w:eastAsia="ko-KR"/>
              </w:rPr>
              <w:t>[</w:t>
            </w:r>
            <w:r w:rsidRPr="000E5193">
              <w:rPr>
                <w:rFonts w:ascii="Times New Roman" w:eastAsia="Malgun Gothic" w:hAnsi="Times New Roman"/>
                <w:szCs w:val="18"/>
                <w:lang w:eastAsia="ko-KR"/>
              </w:rPr>
              <w:t>Yes</w:t>
            </w:r>
            <w:r w:rsidRPr="000E5193">
              <w:rPr>
                <w:rFonts w:ascii="Times New Roman" w:eastAsia="Malgun Gothic" w:hAnsi="Times New Roman"/>
                <w:strike/>
                <w:color w:val="FF0000"/>
                <w:szCs w:val="18"/>
                <w:lang w:eastAsia="ko-KR"/>
              </w:rPr>
              <w:t>]</w:t>
            </w:r>
          </w:p>
        </w:tc>
        <w:tc>
          <w:tcPr>
            <w:tcW w:w="1980" w:type="dxa"/>
            <w:tcBorders>
              <w:top w:val="single" w:sz="4" w:space="0" w:color="auto"/>
              <w:left w:val="single" w:sz="4" w:space="0" w:color="auto"/>
              <w:bottom w:val="single" w:sz="4" w:space="0" w:color="auto"/>
              <w:right w:val="single" w:sz="4" w:space="0" w:color="auto"/>
            </w:tcBorders>
          </w:tcPr>
          <w:p w14:paraId="5B2B9D76" w14:textId="173C2ED0" w:rsidR="000E62A4" w:rsidRPr="000E5193" w:rsidRDefault="000E62A4" w:rsidP="000E62A4">
            <w:pPr>
              <w:pStyle w:val="TAL"/>
              <w:rPr>
                <w:rFonts w:ascii="Times New Roman" w:hAnsi="Times New Roman"/>
                <w:color w:val="000000" w:themeColor="text1"/>
              </w:rPr>
            </w:pPr>
            <w:r w:rsidRPr="000E5193">
              <w:rPr>
                <w:rFonts w:ascii="Times New Roman" w:eastAsia="Malgun Gothic" w:hAnsi="Times New Roman"/>
                <w:strike/>
                <w:color w:val="FF0000"/>
                <w:szCs w:val="18"/>
                <w:lang w:eastAsia="ko-KR"/>
              </w:rPr>
              <w:t>[</w:t>
            </w:r>
            <w:r w:rsidRPr="000E5193">
              <w:rPr>
                <w:rFonts w:ascii="Times New Roman" w:eastAsia="Malgun Gothic" w:hAnsi="Times New Roman"/>
                <w:szCs w:val="18"/>
                <w:lang w:eastAsia="ko-KR"/>
              </w:rPr>
              <w:t>No</w:t>
            </w:r>
            <w:r w:rsidRPr="000E5193">
              <w:rPr>
                <w:rFonts w:ascii="Times New Roman" w:eastAsia="Malgun Gothic" w:hAnsi="Times New Roman"/>
                <w:strike/>
                <w:color w:val="FF0000"/>
                <w:szCs w:val="18"/>
                <w:lang w:eastAsia="ko-KR"/>
              </w:rPr>
              <w:t>]</w:t>
            </w:r>
          </w:p>
        </w:tc>
        <w:tc>
          <w:tcPr>
            <w:tcW w:w="2791" w:type="dxa"/>
            <w:tcBorders>
              <w:top w:val="single" w:sz="4" w:space="0" w:color="auto"/>
              <w:left w:val="single" w:sz="4" w:space="0" w:color="auto"/>
              <w:bottom w:val="single" w:sz="4" w:space="0" w:color="auto"/>
              <w:right w:val="single" w:sz="4" w:space="0" w:color="auto"/>
            </w:tcBorders>
            <w:hideMark/>
          </w:tcPr>
          <w:p w14:paraId="5680E52E" w14:textId="7B67E0E5" w:rsidR="000E62A4" w:rsidRPr="000E5193" w:rsidRDefault="000E62A4" w:rsidP="000E62A4">
            <w:pPr>
              <w:pStyle w:val="TAL"/>
              <w:rPr>
                <w:rFonts w:ascii="Times New Roman" w:hAnsi="Times New Roman"/>
                <w:szCs w:val="18"/>
              </w:rPr>
            </w:pPr>
            <w:r w:rsidRPr="000E5193">
              <w:rPr>
                <w:rFonts w:ascii="Times New Roman" w:hAnsi="Times New Roman"/>
                <w:color w:val="000000" w:themeColor="text1"/>
              </w:rPr>
              <w:t xml:space="preserve">Optional with capability signalling. </w:t>
            </w:r>
            <w:r w:rsidRPr="000E5193">
              <w:rPr>
                <w:rFonts w:ascii="Times New Roman" w:hAnsi="Times New Roman"/>
                <w:strike/>
                <w:color w:val="FF0000"/>
              </w:rPr>
              <w:t>FFS: For UE supports NR sidelink, UE must indicate this FG is supported.</w:t>
            </w:r>
          </w:p>
        </w:tc>
      </w:tr>
    </w:tbl>
    <w:p w14:paraId="100F950D" w14:textId="77777777" w:rsidR="00BF6834" w:rsidRDefault="00BF6834" w:rsidP="00BF6834">
      <w:pPr>
        <w:spacing w:after="0"/>
        <w:jc w:val="both"/>
        <w:rPr>
          <w:b/>
          <w:lang w:eastAsia="zh-TW"/>
        </w:rPr>
      </w:pPr>
    </w:p>
    <w:p w14:paraId="42D5D7BE" w14:textId="77777777" w:rsidR="00902BA3" w:rsidRDefault="00902BA3" w:rsidP="00BF6834">
      <w:pPr>
        <w:spacing w:after="0"/>
        <w:jc w:val="both"/>
        <w:rPr>
          <w:lang w:eastAsia="zh-TW"/>
        </w:rPr>
      </w:pPr>
    </w:p>
    <w:p w14:paraId="20C25C1B" w14:textId="77777777" w:rsidR="00902BA3" w:rsidRDefault="00902BA3" w:rsidP="00BF6834">
      <w:pPr>
        <w:spacing w:after="0"/>
        <w:jc w:val="both"/>
        <w:rPr>
          <w:lang w:eastAsia="zh-TW"/>
        </w:rPr>
      </w:pPr>
    </w:p>
    <w:p w14:paraId="40D5C9D2" w14:textId="12BFE804" w:rsidR="00BF6834" w:rsidRPr="00BF6834" w:rsidRDefault="00BF6834" w:rsidP="00BF6834">
      <w:pPr>
        <w:spacing w:after="0"/>
        <w:jc w:val="both"/>
        <w:rPr>
          <w:lang w:eastAsia="zh-TW"/>
        </w:rPr>
      </w:pPr>
      <w:r w:rsidRPr="00BF6834">
        <w:rPr>
          <w:lang w:eastAsia="zh-TW"/>
        </w:rPr>
        <w:t>We have the following proposal</w:t>
      </w:r>
      <w:r>
        <w:rPr>
          <w:lang w:eastAsia="zh-TW"/>
        </w:rPr>
        <w:t xml:space="preserve"> on 32-1 and 32-2</w:t>
      </w:r>
      <w:r w:rsidR="000E5193">
        <w:rPr>
          <w:lang w:eastAsia="zh-TW"/>
        </w:rPr>
        <w:t xml:space="preserve"> regarding UE reception capability for SL power-saving</w:t>
      </w:r>
      <w:r>
        <w:rPr>
          <w:lang w:eastAsia="zh-TW"/>
        </w:rPr>
        <w:t>.</w:t>
      </w:r>
      <w:r w:rsidRPr="00BF6834">
        <w:rPr>
          <w:lang w:eastAsia="zh-TW"/>
        </w:rPr>
        <w:t xml:space="preserve"> </w:t>
      </w:r>
    </w:p>
    <w:p w14:paraId="64AC5CAC" w14:textId="77777777" w:rsidR="00BF6834" w:rsidRDefault="00BF6834" w:rsidP="00BF6834">
      <w:pPr>
        <w:spacing w:after="0"/>
        <w:jc w:val="both"/>
        <w:rPr>
          <w:b/>
          <w:lang w:eastAsia="zh-TW"/>
        </w:rPr>
      </w:pPr>
    </w:p>
    <w:p w14:paraId="302980BA" w14:textId="69B0E047" w:rsidR="003B228A" w:rsidRPr="003B228A" w:rsidRDefault="00537953" w:rsidP="003B228A">
      <w:pPr>
        <w:spacing w:after="0"/>
        <w:jc w:val="both"/>
        <w:rPr>
          <w:b/>
          <w:lang w:eastAsia="zh-TW"/>
        </w:rPr>
      </w:pPr>
      <w:r>
        <w:rPr>
          <w:b/>
          <w:lang w:eastAsia="zh-TW"/>
        </w:rPr>
        <w:t>Proposal 4</w:t>
      </w:r>
      <w:r w:rsidR="00BF6834" w:rsidRPr="001F274F">
        <w:rPr>
          <w:b/>
          <w:lang w:eastAsia="zh-TW"/>
        </w:rPr>
        <w:t xml:space="preserve">: </w:t>
      </w:r>
      <w:r w:rsidR="006211AC">
        <w:rPr>
          <w:b/>
          <w:lang w:eastAsia="zh-TW"/>
        </w:rPr>
        <w:t>Feature groups</w:t>
      </w:r>
      <w:r w:rsidR="00BF6834">
        <w:rPr>
          <w:b/>
          <w:lang w:eastAsia="zh-TW"/>
        </w:rPr>
        <w:t xml:space="preserve"> 32-1 and 32-2</w:t>
      </w:r>
      <w:r w:rsidR="006211AC">
        <w:rPr>
          <w:b/>
          <w:lang w:eastAsia="zh-TW"/>
        </w:rPr>
        <w:t xml:space="preserve"> are </w:t>
      </w:r>
      <w:r w:rsidR="00BF6834">
        <w:rPr>
          <w:b/>
          <w:lang w:eastAsia="zh-TW"/>
        </w:rPr>
        <w:t xml:space="preserve">supported as </w:t>
      </w:r>
      <w:r w:rsidR="008A447C">
        <w:rPr>
          <w:b/>
          <w:lang w:eastAsia="zh-TW"/>
        </w:rPr>
        <w:t>indicated</w:t>
      </w:r>
      <w:r w:rsidR="00BF6834">
        <w:rPr>
          <w:b/>
          <w:lang w:eastAsia="zh-TW"/>
        </w:rPr>
        <w:t xml:space="preserve"> in </w:t>
      </w:r>
      <w:r w:rsidR="00A92BEF">
        <w:rPr>
          <w:b/>
          <w:lang w:eastAsia="zh-TW"/>
        </w:rPr>
        <w:t xml:space="preserve">Table </w:t>
      </w:r>
      <w:r w:rsidR="00BF6834">
        <w:rPr>
          <w:b/>
          <w:lang w:eastAsia="zh-TW"/>
        </w:rPr>
        <w:t xml:space="preserve">II above. </w:t>
      </w:r>
    </w:p>
    <w:p w14:paraId="547D7BA4" w14:textId="77777777" w:rsidR="003B228A" w:rsidRDefault="003B228A" w:rsidP="000053EA">
      <w:pPr>
        <w:jc w:val="both"/>
        <w:rPr>
          <w:color w:val="000000"/>
        </w:rPr>
      </w:pPr>
    </w:p>
    <w:p w14:paraId="37AF2A94" w14:textId="73B3C829" w:rsidR="004B0F18" w:rsidRDefault="00D05A44" w:rsidP="000053EA">
      <w:pPr>
        <w:jc w:val="both"/>
        <w:rPr>
          <w:color w:val="000000"/>
        </w:rPr>
      </w:pPr>
      <w:r>
        <w:rPr>
          <w:color w:val="000000"/>
        </w:rPr>
        <w:t xml:space="preserve">Regarding a power-limited TX-UE’s resource selection procedure in UE autonomous mode (i.e., mode-2), RAN1 has so far agreed to define partial sensing and random resource selection operations. </w:t>
      </w:r>
      <w:r w:rsidR="004B0F18">
        <w:rPr>
          <w:color w:val="000000"/>
        </w:rPr>
        <w:t xml:space="preserve">Two kinds of partial sensing procedure are agreed in RAN1 as periodic-based and contiguous partial sensing. A power-limited partial-sensing UE should be able to perform either one of these partial sensing schemes, or both of them simultaneously depending on the resource pool configuration and the </w:t>
      </w:r>
      <w:r w:rsidR="00E82D9A">
        <w:rPr>
          <w:color w:val="000000"/>
        </w:rPr>
        <w:t xml:space="preserve">allowed </w:t>
      </w:r>
      <w:r w:rsidR="003050AD">
        <w:rPr>
          <w:color w:val="000000"/>
        </w:rPr>
        <w:t>resource reservation types</w:t>
      </w:r>
      <w:r w:rsidR="004B0F18">
        <w:rPr>
          <w:color w:val="000000"/>
        </w:rPr>
        <w:t xml:space="preserve">. </w:t>
      </w:r>
    </w:p>
    <w:p w14:paraId="7F9B3C5A" w14:textId="01673858" w:rsidR="00902BA3" w:rsidRDefault="00D05A44" w:rsidP="000053EA">
      <w:pPr>
        <w:jc w:val="both"/>
        <w:rPr>
          <w:color w:val="000000"/>
        </w:rPr>
      </w:pPr>
      <w:r>
        <w:rPr>
          <w:color w:val="000000"/>
        </w:rPr>
        <w:t xml:space="preserve">A UE that </w:t>
      </w:r>
      <w:r w:rsidR="004710E6">
        <w:rPr>
          <w:color w:val="000000"/>
        </w:rPr>
        <w:t xml:space="preserve">does not require power saving can perform full sensing </w:t>
      </w:r>
      <w:r w:rsidR="004B0F18">
        <w:rPr>
          <w:color w:val="000000"/>
        </w:rPr>
        <w:t xml:space="preserve">according to Rel-16 sensing procedure. A power limited UE can perform partial sensing or random resource selection depending on reception capability or the necessary level of power saving required by the UE. </w:t>
      </w:r>
    </w:p>
    <w:p w14:paraId="68333BF7" w14:textId="6149A141" w:rsidR="006211AC" w:rsidRDefault="006211AC" w:rsidP="006211AC">
      <w:pPr>
        <w:jc w:val="both"/>
        <w:rPr>
          <w:color w:val="000000"/>
        </w:rPr>
      </w:pPr>
      <w:r>
        <w:rPr>
          <w:color w:val="000000"/>
        </w:rPr>
        <w:t>However, a UE that performs partial sensing should not be required to support full sensing as capability. Therefore, the prerequisite feature groups for 32-4 should not include FG 32-3. We propose the following.</w:t>
      </w:r>
    </w:p>
    <w:p w14:paraId="382607F6" w14:textId="238C51B8" w:rsidR="006211AC" w:rsidRPr="006211AC" w:rsidRDefault="006211AC" w:rsidP="000053EA">
      <w:pPr>
        <w:jc w:val="both"/>
        <w:rPr>
          <w:b/>
          <w:lang w:eastAsia="zh-TW"/>
        </w:rPr>
      </w:pPr>
      <w:r>
        <w:rPr>
          <w:b/>
          <w:lang w:eastAsia="zh-TW"/>
        </w:rPr>
        <w:t>Proposal 5</w:t>
      </w:r>
      <w:r w:rsidRPr="001F274F">
        <w:rPr>
          <w:b/>
          <w:lang w:eastAsia="zh-TW"/>
        </w:rPr>
        <w:t xml:space="preserve">: </w:t>
      </w:r>
      <w:r>
        <w:rPr>
          <w:b/>
          <w:lang w:eastAsia="zh-TW"/>
        </w:rPr>
        <w:t>FG 34-3 should not be a prerequisite for FG 32-4. In other words, UE performing partial sensing should not be required to support full sensing in Rel-17.</w:t>
      </w:r>
    </w:p>
    <w:p w14:paraId="5B54479B" w14:textId="77777777" w:rsidR="00902BA3" w:rsidRDefault="00902BA3" w:rsidP="000053EA">
      <w:pPr>
        <w:jc w:val="both"/>
        <w:rPr>
          <w:color w:val="000000"/>
        </w:rPr>
      </w:pPr>
    </w:p>
    <w:p w14:paraId="0D92D18B" w14:textId="15AE6E39" w:rsidR="003B228A" w:rsidRDefault="004B0F18" w:rsidP="000053EA">
      <w:pPr>
        <w:jc w:val="both"/>
        <w:rPr>
          <w:color w:val="000000"/>
        </w:rPr>
      </w:pPr>
      <w:r>
        <w:rPr>
          <w:color w:val="000000"/>
        </w:rPr>
        <w:t xml:space="preserve">As defined in [1], feature index 32-3 and 32-4 describe full sensing and partial sensing features as optional. </w:t>
      </w:r>
      <w:r w:rsidR="00902BA3">
        <w:rPr>
          <w:color w:val="000000"/>
        </w:rPr>
        <w:t xml:space="preserve">As indicated </w:t>
      </w:r>
      <w:r w:rsidR="0002142F">
        <w:rPr>
          <w:color w:val="000000"/>
        </w:rPr>
        <w:t>in</w:t>
      </w:r>
      <w:r w:rsidR="00AF35F2">
        <w:rPr>
          <w:color w:val="000000"/>
        </w:rPr>
        <w:t xml:space="preserve"> 32-4 [1], UE that supports partial sensing should be capable of performing </w:t>
      </w:r>
      <w:r w:rsidR="003B228A">
        <w:rPr>
          <w:color w:val="000000"/>
        </w:rPr>
        <w:t>both periodic-based and contiguous partial sensing schemes. Our view on feature groups 32-3 and 32-4 are summarized in Table III with change marks below.</w:t>
      </w:r>
    </w:p>
    <w:p w14:paraId="5FC74CC2" w14:textId="77777777" w:rsidR="00902BA3" w:rsidRDefault="00902BA3" w:rsidP="000E5193">
      <w:pPr>
        <w:jc w:val="center"/>
        <w:rPr>
          <w:b/>
          <w:color w:val="000000"/>
        </w:rPr>
      </w:pPr>
    </w:p>
    <w:p w14:paraId="7BD89653" w14:textId="77777777" w:rsidR="00902BA3" w:rsidRDefault="00902BA3" w:rsidP="000E5193">
      <w:pPr>
        <w:jc w:val="center"/>
        <w:rPr>
          <w:b/>
          <w:color w:val="000000"/>
        </w:rPr>
      </w:pPr>
    </w:p>
    <w:p w14:paraId="3F0BE4EA" w14:textId="77777777" w:rsidR="00902BA3" w:rsidRDefault="00902BA3" w:rsidP="000E5193">
      <w:pPr>
        <w:jc w:val="center"/>
        <w:rPr>
          <w:b/>
          <w:color w:val="000000"/>
        </w:rPr>
      </w:pPr>
    </w:p>
    <w:p w14:paraId="4659BB1A" w14:textId="77777777" w:rsidR="00902BA3" w:rsidRDefault="00902BA3" w:rsidP="000E5193">
      <w:pPr>
        <w:jc w:val="center"/>
        <w:rPr>
          <w:b/>
          <w:color w:val="000000"/>
        </w:rPr>
      </w:pPr>
    </w:p>
    <w:p w14:paraId="7B6BA2F8" w14:textId="77777777" w:rsidR="00902BA3" w:rsidRDefault="00902BA3" w:rsidP="000E5193">
      <w:pPr>
        <w:jc w:val="center"/>
        <w:rPr>
          <w:b/>
          <w:color w:val="000000"/>
        </w:rPr>
      </w:pPr>
    </w:p>
    <w:p w14:paraId="6B57EBB8" w14:textId="77777777" w:rsidR="00902BA3" w:rsidRDefault="00902BA3" w:rsidP="000E5193">
      <w:pPr>
        <w:jc w:val="center"/>
        <w:rPr>
          <w:b/>
          <w:color w:val="000000"/>
        </w:rPr>
      </w:pPr>
    </w:p>
    <w:p w14:paraId="26FAD3C7" w14:textId="77777777" w:rsidR="00902BA3" w:rsidRDefault="00902BA3" w:rsidP="000E5193">
      <w:pPr>
        <w:jc w:val="center"/>
        <w:rPr>
          <w:b/>
          <w:color w:val="000000"/>
        </w:rPr>
      </w:pPr>
    </w:p>
    <w:p w14:paraId="08E2DFC2" w14:textId="7ED1E061" w:rsidR="000E5193" w:rsidRPr="000E5193" w:rsidRDefault="000E5193" w:rsidP="000E5193">
      <w:pPr>
        <w:jc w:val="center"/>
        <w:rPr>
          <w:b/>
          <w:color w:val="000000"/>
        </w:rPr>
      </w:pPr>
      <w:r>
        <w:rPr>
          <w:b/>
          <w:color w:val="000000"/>
        </w:rPr>
        <w:lastRenderedPageBreak/>
        <w:t>Table III</w:t>
      </w:r>
      <w:r w:rsidRPr="00873571">
        <w:rPr>
          <w:b/>
          <w:color w:val="000000"/>
        </w:rPr>
        <w:t xml:space="preserve">. </w:t>
      </w:r>
      <w:r>
        <w:rPr>
          <w:b/>
          <w:color w:val="000000"/>
        </w:rPr>
        <w:t>Feature group 32-3 and 32-4</w:t>
      </w:r>
      <w:r w:rsidR="007528CD">
        <w:rPr>
          <w:b/>
          <w:color w:val="000000"/>
        </w:rPr>
        <w:t xml:space="preserve"> for sidelink</w:t>
      </w:r>
      <w:r>
        <w:rPr>
          <w:b/>
          <w:color w:val="000000"/>
        </w:rPr>
        <w:t xml:space="preserve"> UE sensing operation</w:t>
      </w:r>
      <w:r w:rsidRPr="00873571">
        <w:rPr>
          <w:b/>
          <w:color w:val="000000"/>
        </w:rPr>
        <w:t>.</w:t>
      </w:r>
    </w:p>
    <w:tbl>
      <w:tblPr>
        <w:tblW w:w="10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430"/>
        <w:gridCol w:w="2414"/>
        <w:gridCol w:w="894"/>
        <w:gridCol w:w="1073"/>
        <w:gridCol w:w="1341"/>
        <w:gridCol w:w="2773"/>
      </w:tblGrid>
      <w:tr w:rsidR="003B228A" w14:paraId="70B8C69E" w14:textId="77777777" w:rsidTr="000E5193">
        <w:trPr>
          <w:trHeight w:val="22"/>
        </w:trPr>
        <w:tc>
          <w:tcPr>
            <w:tcW w:w="710" w:type="dxa"/>
            <w:tcBorders>
              <w:top w:val="single" w:sz="4" w:space="0" w:color="auto"/>
              <w:left w:val="single" w:sz="4" w:space="0" w:color="auto"/>
              <w:bottom w:val="single" w:sz="4" w:space="0" w:color="auto"/>
              <w:right w:val="single" w:sz="4" w:space="0" w:color="auto"/>
            </w:tcBorders>
            <w:hideMark/>
          </w:tcPr>
          <w:p w14:paraId="692A9E19" w14:textId="77777777" w:rsidR="003B228A" w:rsidRPr="000E5193" w:rsidRDefault="003B228A" w:rsidP="007E21A1">
            <w:pPr>
              <w:pStyle w:val="TAH"/>
              <w:rPr>
                <w:rFonts w:ascii="Times New Roman" w:hAnsi="Times New Roman"/>
                <w:szCs w:val="18"/>
              </w:rPr>
            </w:pPr>
            <w:r w:rsidRPr="000E5193">
              <w:rPr>
                <w:rFonts w:ascii="Times New Roman" w:hAnsi="Times New Roman"/>
                <w:szCs w:val="18"/>
              </w:rPr>
              <w:t>Index</w:t>
            </w:r>
          </w:p>
        </w:tc>
        <w:tc>
          <w:tcPr>
            <w:tcW w:w="1430" w:type="dxa"/>
            <w:tcBorders>
              <w:top w:val="single" w:sz="4" w:space="0" w:color="auto"/>
              <w:left w:val="single" w:sz="4" w:space="0" w:color="auto"/>
              <w:bottom w:val="single" w:sz="4" w:space="0" w:color="auto"/>
              <w:right w:val="single" w:sz="4" w:space="0" w:color="auto"/>
            </w:tcBorders>
            <w:hideMark/>
          </w:tcPr>
          <w:p w14:paraId="23001ACC" w14:textId="77777777" w:rsidR="003B228A" w:rsidRPr="000E5193" w:rsidRDefault="003B228A" w:rsidP="007E21A1">
            <w:pPr>
              <w:pStyle w:val="TAH"/>
              <w:rPr>
                <w:rFonts w:ascii="Times New Roman" w:hAnsi="Times New Roman"/>
                <w:szCs w:val="18"/>
              </w:rPr>
            </w:pPr>
            <w:r w:rsidRPr="000E5193">
              <w:rPr>
                <w:rFonts w:ascii="Times New Roman" w:hAnsi="Times New Roman"/>
                <w:szCs w:val="18"/>
              </w:rPr>
              <w:t>Feature group</w:t>
            </w:r>
          </w:p>
        </w:tc>
        <w:tc>
          <w:tcPr>
            <w:tcW w:w="2414" w:type="dxa"/>
            <w:tcBorders>
              <w:top w:val="single" w:sz="4" w:space="0" w:color="auto"/>
              <w:left w:val="single" w:sz="4" w:space="0" w:color="auto"/>
              <w:bottom w:val="single" w:sz="4" w:space="0" w:color="auto"/>
              <w:right w:val="single" w:sz="4" w:space="0" w:color="auto"/>
            </w:tcBorders>
            <w:hideMark/>
          </w:tcPr>
          <w:p w14:paraId="5610C54C" w14:textId="77777777" w:rsidR="003B228A" w:rsidRPr="000E5193" w:rsidRDefault="003B228A" w:rsidP="007E21A1">
            <w:pPr>
              <w:pStyle w:val="TAH"/>
              <w:rPr>
                <w:rFonts w:ascii="Times New Roman" w:hAnsi="Times New Roman"/>
                <w:szCs w:val="18"/>
              </w:rPr>
            </w:pPr>
            <w:r w:rsidRPr="000E5193">
              <w:rPr>
                <w:rFonts w:ascii="Times New Roman" w:hAnsi="Times New Roman"/>
                <w:szCs w:val="18"/>
              </w:rPr>
              <w:t>Components</w:t>
            </w:r>
          </w:p>
        </w:tc>
        <w:tc>
          <w:tcPr>
            <w:tcW w:w="894" w:type="dxa"/>
            <w:tcBorders>
              <w:top w:val="single" w:sz="4" w:space="0" w:color="auto"/>
              <w:left w:val="single" w:sz="4" w:space="0" w:color="auto"/>
              <w:bottom w:val="single" w:sz="4" w:space="0" w:color="auto"/>
              <w:right w:val="single" w:sz="4" w:space="0" w:color="auto"/>
            </w:tcBorders>
            <w:hideMark/>
          </w:tcPr>
          <w:p w14:paraId="5C6DCF7F" w14:textId="77777777" w:rsidR="003B228A" w:rsidRPr="000E5193" w:rsidRDefault="003B228A" w:rsidP="007E21A1">
            <w:pPr>
              <w:pStyle w:val="TAH"/>
              <w:rPr>
                <w:rFonts w:ascii="Times New Roman" w:hAnsi="Times New Roman"/>
                <w:szCs w:val="18"/>
              </w:rPr>
            </w:pPr>
            <w:r w:rsidRPr="000E5193">
              <w:rPr>
                <w:rFonts w:ascii="Times New Roman" w:hAnsi="Times New Roman"/>
                <w:szCs w:val="18"/>
              </w:rPr>
              <w:t>Prerequisite feature groups</w:t>
            </w:r>
          </w:p>
        </w:tc>
        <w:tc>
          <w:tcPr>
            <w:tcW w:w="1073" w:type="dxa"/>
            <w:tcBorders>
              <w:top w:val="single" w:sz="4" w:space="0" w:color="auto"/>
              <w:left w:val="single" w:sz="4" w:space="0" w:color="auto"/>
              <w:bottom w:val="single" w:sz="4" w:space="0" w:color="auto"/>
              <w:right w:val="single" w:sz="4" w:space="0" w:color="auto"/>
            </w:tcBorders>
          </w:tcPr>
          <w:p w14:paraId="7BBE21A3" w14:textId="77777777" w:rsidR="003B228A" w:rsidRPr="000E5193" w:rsidRDefault="003B228A" w:rsidP="007E21A1">
            <w:pPr>
              <w:pStyle w:val="TAH"/>
              <w:rPr>
                <w:rFonts w:ascii="Times New Roman" w:hAnsi="Times New Roman"/>
                <w:szCs w:val="18"/>
              </w:rPr>
            </w:pPr>
            <w:r w:rsidRPr="000E5193">
              <w:rPr>
                <w:rFonts w:ascii="Times New Roman" w:hAnsi="Times New Roman"/>
                <w:szCs w:val="18"/>
              </w:rPr>
              <w:t>Need for the gNB to know if the feature is supported</w:t>
            </w:r>
          </w:p>
        </w:tc>
        <w:tc>
          <w:tcPr>
            <w:tcW w:w="1341" w:type="dxa"/>
            <w:tcBorders>
              <w:top w:val="single" w:sz="4" w:space="0" w:color="auto"/>
              <w:left w:val="single" w:sz="4" w:space="0" w:color="auto"/>
              <w:bottom w:val="single" w:sz="4" w:space="0" w:color="auto"/>
              <w:right w:val="single" w:sz="4" w:space="0" w:color="auto"/>
            </w:tcBorders>
          </w:tcPr>
          <w:p w14:paraId="481D56A3" w14:textId="77777777" w:rsidR="003B228A" w:rsidRPr="000E5193" w:rsidRDefault="003B228A" w:rsidP="007E21A1">
            <w:pPr>
              <w:pStyle w:val="TAH"/>
              <w:rPr>
                <w:rFonts w:ascii="Times New Roman" w:hAnsi="Times New Roman"/>
                <w:szCs w:val="18"/>
              </w:rPr>
            </w:pPr>
            <w:r w:rsidRPr="000E5193">
              <w:rPr>
                <w:rFonts w:ascii="Times New Roman" w:eastAsia="Gulim" w:hAnsi="Times New Roman"/>
                <w:color w:val="000000" w:themeColor="text1"/>
                <w:szCs w:val="18"/>
              </w:rPr>
              <w:t xml:space="preserve">Applicable to </w:t>
            </w:r>
            <w:r w:rsidRPr="000E5193">
              <w:rPr>
                <w:rFonts w:ascii="Times New Roman" w:hAnsi="Times New Roman"/>
                <w:color w:val="000000" w:themeColor="text1"/>
                <w:szCs w:val="18"/>
              </w:rPr>
              <w:t>the capability signalling exchange between UEs (Sidelink WI only)”.</w:t>
            </w:r>
          </w:p>
        </w:tc>
        <w:tc>
          <w:tcPr>
            <w:tcW w:w="2773" w:type="dxa"/>
            <w:tcBorders>
              <w:top w:val="single" w:sz="4" w:space="0" w:color="auto"/>
              <w:left w:val="single" w:sz="4" w:space="0" w:color="auto"/>
              <w:bottom w:val="single" w:sz="4" w:space="0" w:color="auto"/>
              <w:right w:val="single" w:sz="4" w:space="0" w:color="auto"/>
            </w:tcBorders>
            <w:hideMark/>
          </w:tcPr>
          <w:p w14:paraId="28917EC3" w14:textId="77777777" w:rsidR="003B228A" w:rsidRPr="000E5193" w:rsidRDefault="003B228A" w:rsidP="007E21A1">
            <w:pPr>
              <w:pStyle w:val="TAH"/>
              <w:rPr>
                <w:rFonts w:ascii="Times New Roman" w:hAnsi="Times New Roman"/>
                <w:szCs w:val="18"/>
              </w:rPr>
            </w:pPr>
            <w:r w:rsidRPr="000E5193">
              <w:rPr>
                <w:rFonts w:ascii="Times New Roman" w:hAnsi="Times New Roman"/>
                <w:szCs w:val="18"/>
              </w:rPr>
              <w:t>Mandatory/Optional</w:t>
            </w:r>
          </w:p>
        </w:tc>
      </w:tr>
      <w:tr w:rsidR="000E5193" w14:paraId="71E8F187" w14:textId="77777777" w:rsidTr="000E5193">
        <w:trPr>
          <w:trHeight w:val="22"/>
        </w:trPr>
        <w:tc>
          <w:tcPr>
            <w:tcW w:w="710" w:type="dxa"/>
            <w:tcBorders>
              <w:top w:val="single" w:sz="4" w:space="0" w:color="auto"/>
              <w:left w:val="single" w:sz="4" w:space="0" w:color="auto"/>
              <w:bottom w:val="single" w:sz="4" w:space="0" w:color="auto"/>
              <w:right w:val="single" w:sz="4" w:space="0" w:color="auto"/>
            </w:tcBorders>
            <w:hideMark/>
          </w:tcPr>
          <w:p w14:paraId="7BA89C0C" w14:textId="6D83ACF5" w:rsidR="000E5193" w:rsidRPr="000E5193" w:rsidRDefault="000E5193" w:rsidP="000E5193">
            <w:pPr>
              <w:pStyle w:val="TAL"/>
              <w:rPr>
                <w:rFonts w:ascii="Times New Roman" w:hAnsi="Times New Roman"/>
                <w:szCs w:val="18"/>
                <w:lang w:eastAsia="ja-JP"/>
              </w:rPr>
            </w:pPr>
            <w:r w:rsidRPr="000E5193">
              <w:rPr>
                <w:rFonts w:ascii="Times New Roman" w:hAnsi="Times New Roman"/>
                <w:szCs w:val="18"/>
                <w:lang w:eastAsia="ja-JP"/>
              </w:rPr>
              <w:t>32-3</w:t>
            </w:r>
          </w:p>
        </w:tc>
        <w:tc>
          <w:tcPr>
            <w:tcW w:w="1430" w:type="dxa"/>
            <w:tcBorders>
              <w:top w:val="single" w:sz="4" w:space="0" w:color="auto"/>
              <w:left w:val="single" w:sz="4" w:space="0" w:color="auto"/>
              <w:bottom w:val="single" w:sz="4" w:space="0" w:color="auto"/>
              <w:right w:val="single" w:sz="4" w:space="0" w:color="auto"/>
            </w:tcBorders>
            <w:hideMark/>
          </w:tcPr>
          <w:p w14:paraId="0E7773EB" w14:textId="3D09C54F" w:rsidR="000E5193" w:rsidRPr="000E5193" w:rsidRDefault="000E5193" w:rsidP="000E5193">
            <w:pPr>
              <w:pStyle w:val="TAL"/>
              <w:rPr>
                <w:rFonts w:ascii="Times New Roman" w:eastAsia="宋体" w:hAnsi="Times New Roman"/>
                <w:szCs w:val="18"/>
                <w:lang w:eastAsia="zh-CN"/>
              </w:rPr>
            </w:pPr>
            <w:r w:rsidRPr="000E5193">
              <w:rPr>
                <w:rFonts w:ascii="Times New Roman" w:hAnsi="Times New Roman"/>
                <w:color w:val="000000" w:themeColor="text1"/>
              </w:rPr>
              <w:t>Transmitting NR sidelink mode 2 with full sensing</w:t>
            </w:r>
          </w:p>
        </w:tc>
        <w:tc>
          <w:tcPr>
            <w:tcW w:w="2414" w:type="dxa"/>
            <w:tcBorders>
              <w:top w:val="single" w:sz="4" w:space="0" w:color="auto"/>
              <w:left w:val="single" w:sz="4" w:space="0" w:color="auto"/>
              <w:bottom w:val="single" w:sz="4" w:space="0" w:color="auto"/>
              <w:right w:val="single" w:sz="4" w:space="0" w:color="auto"/>
            </w:tcBorders>
            <w:hideMark/>
          </w:tcPr>
          <w:p w14:paraId="3AEBC197" w14:textId="77777777" w:rsidR="000E5193" w:rsidRPr="000E5193" w:rsidRDefault="000E5193" w:rsidP="000E5193">
            <w:pPr>
              <w:autoSpaceDE w:val="0"/>
              <w:autoSpaceDN w:val="0"/>
              <w:adjustRightInd w:val="0"/>
              <w:snapToGrid w:val="0"/>
              <w:spacing w:afterLines="50" w:after="120"/>
              <w:contextualSpacing/>
              <w:jc w:val="both"/>
              <w:rPr>
                <w:rFonts w:eastAsia="Malgun Gothic"/>
                <w:sz w:val="18"/>
                <w:szCs w:val="18"/>
                <w:lang w:eastAsia="ko-KR"/>
              </w:rPr>
            </w:pPr>
            <w:r w:rsidRPr="000E5193">
              <w:rPr>
                <w:rFonts w:eastAsia="Malgun Gothic"/>
                <w:sz w:val="18"/>
                <w:szCs w:val="18"/>
                <w:lang w:eastAsia="ko-KR"/>
              </w:rPr>
              <w:t>1) UE can transmit PSCCH/PSSCH using NR sidelink mode 2 with full sensing configured by NR Uu or preconfiguration.</w:t>
            </w:r>
          </w:p>
          <w:p w14:paraId="17A6C615" w14:textId="016E9646" w:rsidR="000E5193" w:rsidRPr="000E5193" w:rsidRDefault="000E5193" w:rsidP="000E5193">
            <w:pPr>
              <w:autoSpaceDE w:val="0"/>
              <w:autoSpaceDN w:val="0"/>
              <w:adjustRightInd w:val="0"/>
              <w:snapToGrid w:val="0"/>
              <w:spacing w:afterLines="50" w:after="120"/>
              <w:contextualSpacing/>
              <w:jc w:val="both"/>
              <w:rPr>
                <w:rFonts w:eastAsia="Malgun Gothic"/>
                <w:sz w:val="18"/>
                <w:szCs w:val="18"/>
                <w:lang w:eastAsia="ko-KR"/>
              </w:rPr>
            </w:pPr>
            <w:r w:rsidRPr="000E5193">
              <w:rPr>
                <w:rFonts w:eastAsia="Malgun Gothic"/>
                <w:sz w:val="18"/>
                <w:szCs w:val="18"/>
                <w:lang w:eastAsia="ko-KR"/>
              </w:rPr>
              <w:t>2) UE supports the sensing and resource allocation operation as specified in Rel-16.</w:t>
            </w:r>
          </w:p>
        </w:tc>
        <w:tc>
          <w:tcPr>
            <w:tcW w:w="894" w:type="dxa"/>
            <w:tcBorders>
              <w:top w:val="single" w:sz="4" w:space="0" w:color="auto"/>
              <w:left w:val="single" w:sz="4" w:space="0" w:color="auto"/>
              <w:bottom w:val="single" w:sz="4" w:space="0" w:color="auto"/>
              <w:right w:val="single" w:sz="4" w:space="0" w:color="auto"/>
            </w:tcBorders>
          </w:tcPr>
          <w:p w14:paraId="7409C095" w14:textId="5D21FCC0" w:rsidR="000E5193" w:rsidRPr="000E5193" w:rsidRDefault="000E5193" w:rsidP="000E5193">
            <w:pPr>
              <w:pStyle w:val="TAL"/>
              <w:rPr>
                <w:rFonts w:ascii="Times New Roman" w:hAnsi="Times New Roman"/>
                <w:szCs w:val="18"/>
              </w:rPr>
            </w:pPr>
            <w:r w:rsidRPr="000E5193">
              <w:rPr>
                <w:rFonts w:ascii="Times New Roman" w:eastAsia="Malgun Gothic" w:hAnsi="Times New Roman"/>
                <w:szCs w:val="18"/>
                <w:lang w:eastAsia="ko-KR"/>
              </w:rPr>
              <w:t>[32-1]</w:t>
            </w:r>
          </w:p>
        </w:tc>
        <w:tc>
          <w:tcPr>
            <w:tcW w:w="1073" w:type="dxa"/>
            <w:tcBorders>
              <w:top w:val="single" w:sz="4" w:space="0" w:color="auto"/>
              <w:left w:val="single" w:sz="4" w:space="0" w:color="auto"/>
              <w:bottom w:val="single" w:sz="4" w:space="0" w:color="auto"/>
              <w:right w:val="single" w:sz="4" w:space="0" w:color="auto"/>
            </w:tcBorders>
          </w:tcPr>
          <w:p w14:paraId="352E13BC" w14:textId="77777777" w:rsidR="000E5193" w:rsidRPr="000E5193" w:rsidRDefault="000E5193" w:rsidP="000E5193">
            <w:pPr>
              <w:pStyle w:val="TAL"/>
              <w:rPr>
                <w:rFonts w:ascii="Times New Roman" w:hAnsi="Times New Roman"/>
                <w:color w:val="000000" w:themeColor="text1"/>
                <w:szCs w:val="18"/>
              </w:rPr>
            </w:pPr>
            <w:r w:rsidRPr="000E5193">
              <w:rPr>
                <w:rFonts w:ascii="Times New Roman" w:eastAsia="Malgun Gothic" w:hAnsi="Times New Roman"/>
                <w:strike/>
                <w:color w:val="FF0000"/>
                <w:szCs w:val="18"/>
                <w:lang w:eastAsia="ko-KR"/>
              </w:rPr>
              <w:t>[</w:t>
            </w:r>
            <w:r w:rsidRPr="000E5193">
              <w:rPr>
                <w:rFonts w:ascii="Times New Roman" w:eastAsia="Malgun Gothic" w:hAnsi="Times New Roman"/>
                <w:szCs w:val="18"/>
                <w:lang w:eastAsia="ko-KR"/>
              </w:rPr>
              <w:t>Yes</w:t>
            </w:r>
            <w:r w:rsidRPr="000E5193">
              <w:rPr>
                <w:rFonts w:ascii="Times New Roman" w:eastAsia="Malgun Gothic" w:hAnsi="Times New Roman"/>
                <w:strike/>
                <w:color w:val="FF0000"/>
                <w:szCs w:val="18"/>
                <w:lang w:eastAsia="ko-KR"/>
              </w:rPr>
              <w:t>]</w:t>
            </w:r>
          </w:p>
        </w:tc>
        <w:tc>
          <w:tcPr>
            <w:tcW w:w="1341" w:type="dxa"/>
            <w:tcBorders>
              <w:top w:val="single" w:sz="4" w:space="0" w:color="auto"/>
              <w:left w:val="single" w:sz="4" w:space="0" w:color="auto"/>
              <w:bottom w:val="single" w:sz="4" w:space="0" w:color="auto"/>
              <w:right w:val="single" w:sz="4" w:space="0" w:color="auto"/>
            </w:tcBorders>
          </w:tcPr>
          <w:p w14:paraId="43B7D3A9" w14:textId="77777777" w:rsidR="000E5193" w:rsidRPr="000E5193" w:rsidRDefault="000E5193" w:rsidP="000E5193">
            <w:pPr>
              <w:pStyle w:val="TAL"/>
              <w:rPr>
                <w:rFonts w:ascii="Times New Roman" w:hAnsi="Times New Roman"/>
                <w:color w:val="000000" w:themeColor="text1"/>
                <w:szCs w:val="18"/>
              </w:rPr>
            </w:pPr>
            <w:r w:rsidRPr="000E5193">
              <w:rPr>
                <w:rFonts w:ascii="Times New Roman" w:eastAsia="Malgun Gothic" w:hAnsi="Times New Roman"/>
                <w:strike/>
                <w:color w:val="FF0000"/>
                <w:szCs w:val="18"/>
                <w:lang w:eastAsia="ko-KR"/>
              </w:rPr>
              <w:t>[</w:t>
            </w:r>
            <w:r w:rsidRPr="000E5193">
              <w:rPr>
                <w:rFonts w:ascii="Times New Roman" w:eastAsia="Malgun Gothic" w:hAnsi="Times New Roman"/>
                <w:szCs w:val="18"/>
                <w:lang w:eastAsia="ko-KR"/>
              </w:rPr>
              <w:t>No</w:t>
            </w:r>
            <w:r w:rsidRPr="000E5193">
              <w:rPr>
                <w:rFonts w:ascii="Times New Roman" w:eastAsia="Malgun Gothic" w:hAnsi="Times New Roman"/>
                <w:strike/>
                <w:color w:val="FF0000"/>
                <w:szCs w:val="18"/>
                <w:lang w:eastAsia="ko-KR"/>
              </w:rPr>
              <w:t>]</w:t>
            </w:r>
          </w:p>
        </w:tc>
        <w:tc>
          <w:tcPr>
            <w:tcW w:w="2773" w:type="dxa"/>
            <w:tcBorders>
              <w:top w:val="single" w:sz="4" w:space="0" w:color="auto"/>
              <w:left w:val="single" w:sz="4" w:space="0" w:color="auto"/>
              <w:bottom w:val="single" w:sz="4" w:space="0" w:color="auto"/>
              <w:right w:val="single" w:sz="4" w:space="0" w:color="auto"/>
            </w:tcBorders>
            <w:hideMark/>
          </w:tcPr>
          <w:p w14:paraId="7E3FD55B" w14:textId="77777777" w:rsidR="000E5193" w:rsidRPr="000E5193" w:rsidRDefault="000E5193" w:rsidP="000E5193">
            <w:pPr>
              <w:pStyle w:val="TAL"/>
              <w:rPr>
                <w:rFonts w:ascii="Times New Roman" w:hAnsi="Times New Roman"/>
                <w:szCs w:val="18"/>
                <w:lang w:eastAsia="ja-JP"/>
              </w:rPr>
            </w:pPr>
            <w:r w:rsidRPr="000E5193">
              <w:rPr>
                <w:rFonts w:ascii="Times New Roman" w:hAnsi="Times New Roman"/>
                <w:color w:val="000000" w:themeColor="text1"/>
                <w:szCs w:val="18"/>
              </w:rPr>
              <w:t xml:space="preserve">Optional with capability signalling. </w:t>
            </w:r>
            <w:r w:rsidRPr="000E5193">
              <w:rPr>
                <w:rFonts w:ascii="Times New Roman" w:hAnsi="Times New Roman"/>
                <w:strike/>
                <w:color w:val="FF0000"/>
                <w:szCs w:val="18"/>
              </w:rPr>
              <w:t>FFS: For UE supports NR sidelink, UE must indicate this FG is supported.</w:t>
            </w:r>
          </w:p>
        </w:tc>
      </w:tr>
      <w:tr w:rsidR="000E5193" w14:paraId="44324E62" w14:textId="77777777" w:rsidTr="000E5193">
        <w:trPr>
          <w:trHeight w:val="22"/>
        </w:trPr>
        <w:tc>
          <w:tcPr>
            <w:tcW w:w="710" w:type="dxa"/>
            <w:tcBorders>
              <w:top w:val="single" w:sz="4" w:space="0" w:color="auto"/>
              <w:left w:val="single" w:sz="4" w:space="0" w:color="auto"/>
              <w:bottom w:val="single" w:sz="4" w:space="0" w:color="auto"/>
              <w:right w:val="single" w:sz="4" w:space="0" w:color="auto"/>
            </w:tcBorders>
            <w:hideMark/>
          </w:tcPr>
          <w:p w14:paraId="1086B06C" w14:textId="64250491" w:rsidR="000E5193" w:rsidRPr="000E5193" w:rsidRDefault="000E5193" w:rsidP="000E5193">
            <w:pPr>
              <w:pStyle w:val="TAL"/>
              <w:rPr>
                <w:rFonts w:ascii="Times New Roman" w:hAnsi="Times New Roman"/>
                <w:szCs w:val="18"/>
                <w:lang w:eastAsia="ja-JP"/>
              </w:rPr>
            </w:pPr>
            <w:r w:rsidRPr="000E5193">
              <w:rPr>
                <w:rFonts w:ascii="Times New Roman" w:hAnsi="Times New Roman"/>
                <w:szCs w:val="18"/>
                <w:lang w:eastAsia="ja-JP"/>
              </w:rPr>
              <w:t>32-4</w:t>
            </w:r>
          </w:p>
        </w:tc>
        <w:tc>
          <w:tcPr>
            <w:tcW w:w="1430" w:type="dxa"/>
            <w:tcBorders>
              <w:top w:val="single" w:sz="4" w:space="0" w:color="auto"/>
              <w:left w:val="single" w:sz="4" w:space="0" w:color="auto"/>
              <w:bottom w:val="single" w:sz="4" w:space="0" w:color="auto"/>
              <w:right w:val="single" w:sz="4" w:space="0" w:color="auto"/>
            </w:tcBorders>
            <w:hideMark/>
          </w:tcPr>
          <w:p w14:paraId="1A2AD3C3" w14:textId="143C35B7" w:rsidR="000E5193" w:rsidRPr="000E5193" w:rsidRDefault="000E5193" w:rsidP="000E5193">
            <w:pPr>
              <w:pStyle w:val="TAL"/>
              <w:rPr>
                <w:rFonts w:ascii="Times New Roman" w:eastAsia="宋体" w:hAnsi="Times New Roman"/>
                <w:szCs w:val="18"/>
                <w:lang w:eastAsia="zh-CN"/>
              </w:rPr>
            </w:pPr>
            <w:r w:rsidRPr="000E5193">
              <w:rPr>
                <w:rFonts w:ascii="Times New Roman" w:hAnsi="Times New Roman"/>
                <w:color w:val="000000" w:themeColor="text1"/>
              </w:rPr>
              <w:t>Transmitting NR sidelink mode 2 with partial sensing</w:t>
            </w:r>
          </w:p>
        </w:tc>
        <w:tc>
          <w:tcPr>
            <w:tcW w:w="2414" w:type="dxa"/>
            <w:tcBorders>
              <w:top w:val="single" w:sz="4" w:space="0" w:color="auto"/>
              <w:left w:val="single" w:sz="4" w:space="0" w:color="auto"/>
              <w:bottom w:val="single" w:sz="4" w:space="0" w:color="auto"/>
              <w:right w:val="single" w:sz="4" w:space="0" w:color="auto"/>
            </w:tcBorders>
            <w:hideMark/>
          </w:tcPr>
          <w:p w14:paraId="64E559B9" w14:textId="77777777" w:rsidR="000E5193" w:rsidRPr="000E5193" w:rsidRDefault="000E5193" w:rsidP="000E5193">
            <w:pPr>
              <w:autoSpaceDE w:val="0"/>
              <w:autoSpaceDN w:val="0"/>
              <w:adjustRightInd w:val="0"/>
              <w:snapToGrid w:val="0"/>
              <w:spacing w:afterLines="50" w:after="120"/>
              <w:contextualSpacing/>
              <w:jc w:val="both"/>
              <w:rPr>
                <w:rFonts w:eastAsia="Malgun Gothic"/>
                <w:sz w:val="18"/>
                <w:szCs w:val="18"/>
                <w:lang w:eastAsia="ko-KR"/>
              </w:rPr>
            </w:pPr>
            <w:r w:rsidRPr="000E5193">
              <w:rPr>
                <w:rFonts w:eastAsia="Malgun Gothic"/>
                <w:sz w:val="18"/>
                <w:szCs w:val="18"/>
                <w:lang w:eastAsia="ko-KR"/>
              </w:rPr>
              <w:t>1) UE can transmit PSCCH/PSSCH using NR sidelink mode 2 with partial sensing configured by NR Uu or preconfiguration.</w:t>
            </w:r>
          </w:p>
          <w:p w14:paraId="4DB00528" w14:textId="77777777" w:rsidR="000E5193" w:rsidRPr="000E5193" w:rsidRDefault="000E5193" w:rsidP="000E5193">
            <w:pPr>
              <w:autoSpaceDE w:val="0"/>
              <w:autoSpaceDN w:val="0"/>
              <w:adjustRightInd w:val="0"/>
              <w:snapToGrid w:val="0"/>
              <w:jc w:val="both"/>
              <w:rPr>
                <w:rFonts w:eastAsia="Malgun Gothic"/>
                <w:sz w:val="18"/>
                <w:szCs w:val="18"/>
                <w:lang w:eastAsia="ko-KR"/>
              </w:rPr>
            </w:pPr>
            <w:r w:rsidRPr="000E5193">
              <w:rPr>
                <w:rFonts w:eastAsia="Malgun Gothic"/>
                <w:sz w:val="18"/>
                <w:szCs w:val="18"/>
                <w:lang w:eastAsia="ko-KR"/>
              </w:rPr>
              <w:t>2) UE can perform periodic-based partial sensing and resource allocation operation.</w:t>
            </w:r>
          </w:p>
          <w:p w14:paraId="780A9FFA" w14:textId="74C2A3BF" w:rsidR="000E5193" w:rsidRPr="000E5193" w:rsidRDefault="000E5193" w:rsidP="000E5193">
            <w:pPr>
              <w:autoSpaceDE w:val="0"/>
              <w:autoSpaceDN w:val="0"/>
              <w:adjustRightInd w:val="0"/>
              <w:snapToGrid w:val="0"/>
              <w:spacing w:afterLines="50" w:after="120"/>
              <w:contextualSpacing/>
              <w:jc w:val="both"/>
              <w:rPr>
                <w:rFonts w:eastAsia="Malgun Gothic"/>
                <w:sz w:val="18"/>
                <w:szCs w:val="18"/>
                <w:lang w:eastAsia="ko-KR"/>
              </w:rPr>
            </w:pPr>
            <w:r w:rsidRPr="000E5193">
              <w:rPr>
                <w:rFonts w:eastAsia="Malgun Gothic"/>
                <w:sz w:val="18"/>
                <w:szCs w:val="18"/>
                <w:lang w:eastAsia="ko-KR"/>
              </w:rPr>
              <w:t>3) UE can perform contiguous partial sensing and resource allocation operation.</w:t>
            </w:r>
          </w:p>
        </w:tc>
        <w:tc>
          <w:tcPr>
            <w:tcW w:w="894" w:type="dxa"/>
            <w:tcBorders>
              <w:top w:val="single" w:sz="4" w:space="0" w:color="auto"/>
              <w:left w:val="single" w:sz="4" w:space="0" w:color="auto"/>
              <w:bottom w:val="single" w:sz="4" w:space="0" w:color="auto"/>
              <w:right w:val="single" w:sz="4" w:space="0" w:color="auto"/>
            </w:tcBorders>
          </w:tcPr>
          <w:p w14:paraId="4AA8263E" w14:textId="66489B78" w:rsidR="000E5193" w:rsidRPr="000E5193" w:rsidRDefault="000E5193" w:rsidP="000E5193">
            <w:pPr>
              <w:pStyle w:val="TAL"/>
              <w:rPr>
                <w:rFonts w:ascii="Times New Roman" w:hAnsi="Times New Roman"/>
                <w:szCs w:val="18"/>
              </w:rPr>
            </w:pPr>
            <w:r w:rsidRPr="000E5193">
              <w:rPr>
                <w:rFonts w:ascii="Times New Roman" w:eastAsia="Malgun Gothic" w:hAnsi="Times New Roman"/>
                <w:szCs w:val="18"/>
                <w:lang w:eastAsia="ko-KR"/>
              </w:rPr>
              <w:t xml:space="preserve">[32-1], </w:t>
            </w:r>
            <w:r w:rsidRPr="000E5193">
              <w:rPr>
                <w:rFonts w:ascii="Times New Roman" w:eastAsia="Malgun Gothic" w:hAnsi="Times New Roman"/>
                <w:strike/>
                <w:color w:val="FF0000"/>
                <w:szCs w:val="18"/>
                <w:lang w:eastAsia="ko-KR"/>
              </w:rPr>
              <w:t>[32-3]</w:t>
            </w:r>
          </w:p>
        </w:tc>
        <w:tc>
          <w:tcPr>
            <w:tcW w:w="1073" w:type="dxa"/>
            <w:tcBorders>
              <w:top w:val="single" w:sz="4" w:space="0" w:color="auto"/>
              <w:left w:val="single" w:sz="4" w:space="0" w:color="auto"/>
              <w:bottom w:val="single" w:sz="4" w:space="0" w:color="auto"/>
              <w:right w:val="single" w:sz="4" w:space="0" w:color="auto"/>
            </w:tcBorders>
          </w:tcPr>
          <w:p w14:paraId="2FCFEC12" w14:textId="77777777" w:rsidR="000E5193" w:rsidRPr="000E5193" w:rsidRDefault="000E5193" w:rsidP="000E5193">
            <w:pPr>
              <w:pStyle w:val="TAL"/>
              <w:rPr>
                <w:rFonts w:ascii="Times New Roman" w:hAnsi="Times New Roman"/>
                <w:color w:val="000000" w:themeColor="text1"/>
                <w:szCs w:val="18"/>
              </w:rPr>
            </w:pPr>
            <w:r w:rsidRPr="000E5193">
              <w:rPr>
                <w:rFonts w:ascii="Times New Roman" w:eastAsia="Malgun Gothic" w:hAnsi="Times New Roman"/>
                <w:strike/>
                <w:color w:val="FF0000"/>
                <w:szCs w:val="18"/>
                <w:lang w:eastAsia="ko-KR"/>
              </w:rPr>
              <w:t>[</w:t>
            </w:r>
            <w:r w:rsidRPr="000E5193">
              <w:rPr>
                <w:rFonts w:ascii="Times New Roman" w:eastAsia="Malgun Gothic" w:hAnsi="Times New Roman"/>
                <w:szCs w:val="18"/>
                <w:lang w:eastAsia="ko-KR"/>
              </w:rPr>
              <w:t>Yes</w:t>
            </w:r>
            <w:r w:rsidRPr="000E5193">
              <w:rPr>
                <w:rFonts w:ascii="Times New Roman" w:eastAsia="Malgun Gothic" w:hAnsi="Times New Roman"/>
                <w:strike/>
                <w:color w:val="FF0000"/>
                <w:szCs w:val="18"/>
                <w:lang w:eastAsia="ko-KR"/>
              </w:rPr>
              <w:t>]</w:t>
            </w:r>
          </w:p>
        </w:tc>
        <w:tc>
          <w:tcPr>
            <w:tcW w:w="1341" w:type="dxa"/>
            <w:tcBorders>
              <w:top w:val="single" w:sz="4" w:space="0" w:color="auto"/>
              <w:left w:val="single" w:sz="4" w:space="0" w:color="auto"/>
              <w:bottom w:val="single" w:sz="4" w:space="0" w:color="auto"/>
              <w:right w:val="single" w:sz="4" w:space="0" w:color="auto"/>
            </w:tcBorders>
          </w:tcPr>
          <w:p w14:paraId="56A03652" w14:textId="77777777" w:rsidR="000E5193" w:rsidRPr="000E5193" w:rsidRDefault="000E5193" w:rsidP="000E5193">
            <w:pPr>
              <w:pStyle w:val="TAL"/>
              <w:rPr>
                <w:rFonts w:ascii="Times New Roman" w:hAnsi="Times New Roman"/>
                <w:color w:val="000000" w:themeColor="text1"/>
                <w:szCs w:val="18"/>
              </w:rPr>
            </w:pPr>
            <w:r w:rsidRPr="000E5193">
              <w:rPr>
                <w:rFonts w:ascii="Times New Roman" w:eastAsia="Malgun Gothic" w:hAnsi="Times New Roman"/>
                <w:strike/>
                <w:color w:val="FF0000"/>
                <w:szCs w:val="18"/>
                <w:lang w:eastAsia="ko-KR"/>
              </w:rPr>
              <w:t>[</w:t>
            </w:r>
            <w:r w:rsidRPr="000E5193">
              <w:rPr>
                <w:rFonts w:ascii="Times New Roman" w:eastAsia="Malgun Gothic" w:hAnsi="Times New Roman"/>
                <w:szCs w:val="18"/>
                <w:lang w:eastAsia="ko-KR"/>
              </w:rPr>
              <w:t>No</w:t>
            </w:r>
            <w:r w:rsidRPr="000E5193">
              <w:rPr>
                <w:rFonts w:ascii="Times New Roman" w:eastAsia="Malgun Gothic" w:hAnsi="Times New Roman"/>
                <w:strike/>
                <w:color w:val="FF0000"/>
                <w:szCs w:val="18"/>
                <w:lang w:eastAsia="ko-KR"/>
              </w:rPr>
              <w:t>]</w:t>
            </w:r>
          </w:p>
        </w:tc>
        <w:tc>
          <w:tcPr>
            <w:tcW w:w="2773" w:type="dxa"/>
            <w:tcBorders>
              <w:top w:val="single" w:sz="4" w:space="0" w:color="auto"/>
              <w:left w:val="single" w:sz="4" w:space="0" w:color="auto"/>
              <w:bottom w:val="single" w:sz="4" w:space="0" w:color="auto"/>
              <w:right w:val="single" w:sz="4" w:space="0" w:color="auto"/>
            </w:tcBorders>
            <w:hideMark/>
          </w:tcPr>
          <w:p w14:paraId="5B50C214" w14:textId="77777777" w:rsidR="000E5193" w:rsidRPr="000E5193" w:rsidRDefault="000E5193" w:rsidP="000E5193">
            <w:pPr>
              <w:pStyle w:val="TAL"/>
              <w:rPr>
                <w:rFonts w:ascii="Times New Roman" w:hAnsi="Times New Roman"/>
                <w:szCs w:val="18"/>
              </w:rPr>
            </w:pPr>
            <w:r w:rsidRPr="000E5193">
              <w:rPr>
                <w:rFonts w:ascii="Times New Roman" w:hAnsi="Times New Roman"/>
                <w:color w:val="000000" w:themeColor="text1"/>
                <w:szCs w:val="18"/>
              </w:rPr>
              <w:t xml:space="preserve">Optional with capability signalling. </w:t>
            </w:r>
            <w:r w:rsidRPr="000E5193">
              <w:rPr>
                <w:rFonts w:ascii="Times New Roman" w:hAnsi="Times New Roman"/>
                <w:strike/>
                <w:color w:val="FF0000"/>
                <w:szCs w:val="18"/>
              </w:rPr>
              <w:t>FFS: For UE supports NR sidelink, UE must indicate this FG is supported.</w:t>
            </w:r>
          </w:p>
        </w:tc>
      </w:tr>
    </w:tbl>
    <w:p w14:paraId="3FE814D7" w14:textId="77777777" w:rsidR="00375644" w:rsidRDefault="00375644" w:rsidP="000053EA">
      <w:pPr>
        <w:jc w:val="both"/>
        <w:rPr>
          <w:color w:val="000000"/>
        </w:rPr>
      </w:pPr>
    </w:p>
    <w:p w14:paraId="063F72CF" w14:textId="69890E06" w:rsidR="008E63D9" w:rsidRPr="00BF6834" w:rsidRDefault="008E63D9" w:rsidP="008E63D9">
      <w:pPr>
        <w:spacing w:after="0"/>
        <w:jc w:val="both"/>
        <w:rPr>
          <w:lang w:eastAsia="zh-TW"/>
        </w:rPr>
      </w:pPr>
      <w:r w:rsidRPr="00BF6834">
        <w:rPr>
          <w:lang w:eastAsia="zh-TW"/>
        </w:rPr>
        <w:t>We have the following proposal</w:t>
      </w:r>
      <w:r w:rsidR="00F33FD0">
        <w:rPr>
          <w:lang w:eastAsia="zh-TW"/>
        </w:rPr>
        <w:t xml:space="preserve"> on 32-3 and 32-4</w:t>
      </w:r>
      <w:r>
        <w:rPr>
          <w:lang w:eastAsia="zh-TW"/>
        </w:rPr>
        <w:t xml:space="preserve"> regarding UE </w:t>
      </w:r>
      <w:r w:rsidR="00F33FD0">
        <w:rPr>
          <w:lang w:eastAsia="zh-TW"/>
        </w:rPr>
        <w:t xml:space="preserve">sensing operation </w:t>
      </w:r>
      <w:r>
        <w:rPr>
          <w:lang w:eastAsia="zh-TW"/>
        </w:rPr>
        <w:t>for SL power-saving.</w:t>
      </w:r>
      <w:r w:rsidRPr="00BF6834">
        <w:rPr>
          <w:lang w:eastAsia="zh-TW"/>
        </w:rPr>
        <w:t xml:space="preserve"> </w:t>
      </w:r>
    </w:p>
    <w:p w14:paraId="4B2426A5" w14:textId="77777777" w:rsidR="008E63D9" w:rsidRDefault="008E63D9" w:rsidP="008E63D9">
      <w:pPr>
        <w:spacing w:after="0"/>
        <w:jc w:val="both"/>
        <w:rPr>
          <w:b/>
          <w:lang w:eastAsia="zh-TW"/>
        </w:rPr>
      </w:pPr>
    </w:p>
    <w:p w14:paraId="2C317E76" w14:textId="77C83F84" w:rsidR="00593F8F" w:rsidRDefault="00537953" w:rsidP="00084DB0">
      <w:pPr>
        <w:jc w:val="both"/>
        <w:rPr>
          <w:b/>
          <w:lang w:eastAsia="zh-TW"/>
        </w:rPr>
      </w:pPr>
      <w:r>
        <w:rPr>
          <w:b/>
          <w:lang w:eastAsia="zh-TW"/>
        </w:rPr>
        <w:t>Proposal 6</w:t>
      </w:r>
      <w:r w:rsidR="008E63D9" w:rsidRPr="001F274F">
        <w:rPr>
          <w:b/>
          <w:lang w:eastAsia="zh-TW"/>
        </w:rPr>
        <w:t xml:space="preserve">: </w:t>
      </w:r>
      <w:r w:rsidR="006211AC">
        <w:rPr>
          <w:b/>
          <w:lang w:eastAsia="zh-TW"/>
        </w:rPr>
        <w:t>Feature groups 32-3 and 32-4</w:t>
      </w:r>
      <w:r w:rsidR="007256C5">
        <w:rPr>
          <w:b/>
          <w:lang w:eastAsia="zh-TW"/>
        </w:rPr>
        <w:t xml:space="preserve"> </w:t>
      </w:r>
      <w:r w:rsidR="008E63D9">
        <w:rPr>
          <w:b/>
          <w:lang w:eastAsia="zh-TW"/>
        </w:rPr>
        <w:t>are supported as indicated in Table III above.</w:t>
      </w:r>
    </w:p>
    <w:p w14:paraId="51DB1A2D" w14:textId="77777777" w:rsidR="00A55080" w:rsidRDefault="00A55080" w:rsidP="00084DB0">
      <w:pPr>
        <w:jc w:val="both"/>
        <w:rPr>
          <w:b/>
          <w:lang w:eastAsia="zh-TW"/>
        </w:rPr>
      </w:pPr>
    </w:p>
    <w:p w14:paraId="7F401DBB" w14:textId="77777777" w:rsidR="00A55080" w:rsidRDefault="00A55080" w:rsidP="00A55080">
      <w:pPr>
        <w:pStyle w:val="Heading2"/>
        <w:rPr>
          <w:lang w:eastAsia="zh-TW"/>
        </w:rPr>
      </w:pPr>
      <w:r w:rsidRPr="00A55080">
        <w:rPr>
          <w:lang w:eastAsia="zh-TW"/>
        </w:rPr>
        <w:t>UE features on SL mode-2 enhancements</w:t>
      </w:r>
    </w:p>
    <w:p w14:paraId="2364B392" w14:textId="0DC4B22F" w:rsidR="00A55080" w:rsidRPr="009D120C" w:rsidRDefault="00A55080" w:rsidP="009D120C">
      <w:pPr>
        <w:spacing w:after="0"/>
        <w:jc w:val="both"/>
        <w:rPr>
          <w:rFonts w:eastAsiaTheme="minorEastAsia" w:hint="eastAsia"/>
          <w:color w:val="000000"/>
          <w:lang w:eastAsia="zh-CN"/>
        </w:rPr>
      </w:pPr>
      <w:r>
        <w:rPr>
          <w:color w:val="000000"/>
        </w:rPr>
        <w:t xml:space="preserve">For inter-UE coordination, </w:t>
      </w:r>
      <w:r w:rsidR="009D120C">
        <w:rPr>
          <w:color w:val="000000"/>
        </w:rPr>
        <w:t>the following changes are preffered considering the different behaviors and support for UE-A and UE-B. Moreover, it is also related to the reception capability in SL power saving session. Thus the explicit request may not be able to be received if the UE can’t receive PSSCH/PSCCH or condition based scheme 1</w:t>
      </w:r>
      <w:r w:rsidR="009D120C">
        <w:rPr>
          <w:rFonts w:asciiTheme="minorEastAsia" w:eastAsiaTheme="minorEastAsia" w:hAnsiTheme="minorEastAsia" w:hint="eastAsia"/>
          <w:color w:val="000000"/>
          <w:lang w:eastAsia="zh-CN"/>
        </w:rPr>
        <w:t>.</w:t>
      </w:r>
    </w:p>
    <w:p w14:paraId="7B417777" w14:textId="77777777" w:rsidR="009D120C" w:rsidRDefault="009D120C" w:rsidP="00A55080">
      <w:pPr>
        <w:spacing w:after="0"/>
        <w:jc w:val="both"/>
        <w:rPr>
          <w:color w:val="000000"/>
        </w:rPr>
      </w:pPr>
    </w:p>
    <w:p w14:paraId="4DF47403" w14:textId="77777777" w:rsidR="009D120C" w:rsidRDefault="009D120C" w:rsidP="00A55080">
      <w:pPr>
        <w:spacing w:after="0"/>
        <w:jc w:val="both"/>
        <w:rPr>
          <w:color w:val="000000"/>
        </w:rPr>
      </w:pPr>
    </w:p>
    <w:p w14:paraId="2FDCF988" w14:textId="5734516D" w:rsidR="009D120C" w:rsidRDefault="009D120C" w:rsidP="009D120C">
      <w:pPr>
        <w:jc w:val="both"/>
        <w:rPr>
          <w:b/>
          <w:lang w:eastAsia="zh-TW"/>
        </w:rPr>
      </w:pPr>
      <w:r>
        <w:rPr>
          <w:b/>
          <w:lang w:eastAsia="zh-TW"/>
        </w:rPr>
        <w:t xml:space="preserve">Proposal </w:t>
      </w:r>
      <w:r>
        <w:rPr>
          <w:b/>
          <w:lang w:eastAsia="zh-TW"/>
        </w:rPr>
        <w:t>7</w:t>
      </w:r>
      <w:r w:rsidRPr="001F274F">
        <w:rPr>
          <w:b/>
          <w:lang w:eastAsia="zh-TW"/>
        </w:rPr>
        <w:t xml:space="preserve">: </w:t>
      </w:r>
      <w:r>
        <w:rPr>
          <w:b/>
          <w:lang w:eastAsia="zh-TW"/>
        </w:rPr>
        <w:t>F</w:t>
      </w:r>
      <w:r>
        <w:rPr>
          <w:b/>
          <w:lang w:eastAsia="zh-TW"/>
        </w:rPr>
        <w:t>Gs</w:t>
      </w:r>
      <w:r>
        <w:rPr>
          <w:b/>
          <w:lang w:eastAsia="zh-TW"/>
        </w:rPr>
        <w:t xml:space="preserve"> 32-</w:t>
      </w:r>
      <w:r>
        <w:rPr>
          <w:b/>
          <w:lang w:eastAsia="zh-TW"/>
        </w:rPr>
        <w:t>5</w:t>
      </w:r>
      <w:r>
        <w:rPr>
          <w:b/>
          <w:lang w:eastAsia="zh-TW"/>
        </w:rPr>
        <w:t xml:space="preserve"> </w:t>
      </w:r>
      <w:r>
        <w:rPr>
          <w:b/>
          <w:lang w:eastAsia="zh-TW"/>
        </w:rPr>
        <w:t xml:space="preserve">are split as following </w:t>
      </w:r>
      <w:r>
        <w:rPr>
          <w:b/>
          <w:lang w:eastAsia="zh-TW"/>
        </w:rPr>
        <w:t>Table I</w:t>
      </w:r>
      <w:r>
        <w:rPr>
          <w:b/>
          <w:lang w:eastAsia="zh-TW"/>
        </w:rPr>
        <w:t>V</w:t>
      </w:r>
      <w:r>
        <w:rPr>
          <w:b/>
          <w:lang w:eastAsia="zh-TW"/>
        </w:rPr>
        <w:t xml:space="preserve"> </w:t>
      </w:r>
      <w:r>
        <w:rPr>
          <w:b/>
          <w:lang w:eastAsia="zh-TW"/>
        </w:rPr>
        <w:t>below</w:t>
      </w:r>
      <w:r>
        <w:rPr>
          <w:b/>
          <w:lang w:eastAsia="zh-TW"/>
        </w:rPr>
        <w:t>.</w:t>
      </w:r>
    </w:p>
    <w:p w14:paraId="3613871C" w14:textId="77777777" w:rsidR="009D120C" w:rsidRDefault="009D120C" w:rsidP="00A55080">
      <w:pPr>
        <w:spacing w:after="0"/>
        <w:jc w:val="both"/>
        <w:rPr>
          <w:color w:val="000000"/>
        </w:rPr>
      </w:pPr>
    </w:p>
    <w:p w14:paraId="263305DB" w14:textId="77777777" w:rsidR="009D120C" w:rsidRDefault="009D120C" w:rsidP="00A55080">
      <w:pPr>
        <w:spacing w:after="0"/>
        <w:jc w:val="both"/>
        <w:rPr>
          <w:color w:val="000000"/>
        </w:rPr>
      </w:pPr>
    </w:p>
    <w:p w14:paraId="0E745D61" w14:textId="77777777" w:rsidR="009D120C" w:rsidRDefault="009D120C" w:rsidP="00A55080">
      <w:pPr>
        <w:spacing w:after="0"/>
        <w:jc w:val="both"/>
        <w:rPr>
          <w:color w:val="000000"/>
        </w:rPr>
      </w:pPr>
    </w:p>
    <w:p w14:paraId="212F1C45" w14:textId="77777777" w:rsidR="009D120C" w:rsidRDefault="009D120C" w:rsidP="00A55080">
      <w:pPr>
        <w:spacing w:after="0"/>
        <w:jc w:val="both"/>
        <w:rPr>
          <w:color w:val="000000"/>
        </w:rPr>
      </w:pPr>
    </w:p>
    <w:p w14:paraId="275C483A" w14:textId="77777777" w:rsidR="009D120C" w:rsidRDefault="009D120C" w:rsidP="00A55080">
      <w:pPr>
        <w:spacing w:after="0"/>
        <w:jc w:val="both"/>
        <w:rPr>
          <w:color w:val="000000"/>
        </w:rPr>
      </w:pPr>
    </w:p>
    <w:p w14:paraId="1A4BA5A6" w14:textId="77777777" w:rsidR="009D120C" w:rsidRDefault="009D120C" w:rsidP="00A55080">
      <w:pPr>
        <w:spacing w:after="0"/>
        <w:jc w:val="both"/>
        <w:rPr>
          <w:color w:val="000000"/>
        </w:rPr>
      </w:pPr>
    </w:p>
    <w:p w14:paraId="631E9D35" w14:textId="77777777" w:rsidR="009D120C" w:rsidRDefault="009D120C" w:rsidP="00A55080">
      <w:pPr>
        <w:spacing w:after="0"/>
        <w:jc w:val="both"/>
        <w:rPr>
          <w:color w:val="000000"/>
        </w:rPr>
      </w:pPr>
    </w:p>
    <w:p w14:paraId="2881D42B" w14:textId="77777777" w:rsidR="009D120C" w:rsidRDefault="009D120C" w:rsidP="00A55080">
      <w:pPr>
        <w:spacing w:after="0"/>
        <w:jc w:val="both"/>
        <w:rPr>
          <w:color w:val="000000"/>
        </w:rPr>
      </w:pPr>
    </w:p>
    <w:p w14:paraId="17B54E44" w14:textId="77777777" w:rsidR="009D120C" w:rsidRDefault="009D120C" w:rsidP="00A55080">
      <w:pPr>
        <w:spacing w:after="0"/>
        <w:jc w:val="both"/>
        <w:rPr>
          <w:color w:val="000000"/>
        </w:rPr>
      </w:pPr>
    </w:p>
    <w:p w14:paraId="2188359C" w14:textId="77777777" w:rsidR="009D120C" w:rsidRDefault="009D120C" w:rsidP="00A55080">
      <w:pPr>
        <w:spacing w:after="0"/>
        <w:jc w:val="both"/>
        <w:rPr>
          <w:color w:val="000000"/>
        </w:rPr>
      </w:pPr>
    </w:p>
    <w:p w14:paraId="017D7047" w14:textId="77777777" w:rsidR="009D120C" w:rsidRDefault="009D120C" w:rsidP="00A55080">
      <w:pPr>
        <w:spacing w:after="0"/>
        <w:jc w:val="both"/>
        <w:rPr>
          <w:color w:val="000000"/>
        </w:rPr>
      </w:pPr>
    </w:p>
    <w:p w14:paraId="4448F5A9" w14:textId="77777777" w:rsidR="009D120C" w:rsidRDefault="009D120C" w:rsidP="00A55080">
      <w:pPr>
        <w:spacing w:after="0"/>
        <w:jc w:val="both"/>
        <w:rPr>
          <w:color w:val="000000"/>
        </w:rPr>
      </w:pPr>
    </w:p>
    <w:p w14:paraId="3E053222" w14:textId="77777777" w:rsidR="009D120C" w:rsidRDefault="009D120C" w:rsidP="00A55080">
      <w:pPr>
        <w:spacing w:after="0"/>
        <w:jc w:val="both"/>
        <w:rPr>
          <w:color w:val="000000"/>
        </w:rPr>
      </w:pPr>
    </w:p>
    <w:p w14:paraId="68610A35" w14:textId="77777777" w:rsidR="009D120C" w:rsidRDefault="009D120C" w:rsidP="00A55080">
      <w:pPr>
        <w:spacing w:after="0"/>
        <w:jc w:val="both"/>
        <w:rPr>
          <w:color w:val="000000"/>
        </w:rPr>
      </w:pPr>
    </w:p>
    <w:p w14:paraId="6DD17482" w14:textId="77777777" w:rsidR="009D120C" w:rsidRDefault="009D120C" w:rsidP="00A55080">
      <w:pPr>
        <w:spacing w:after="0"/>
        <w:jc w:val="both"/>
        <w:rPr>
          <w:color w:val="000000"/>
        </w:rPr>
      </w:pPr>
    </w:p>
    <w:p w14:paraId="176F9697" w14:textId="77777777" w:rsidR="009D120C" w:rsidRDefault="009D120C" w:rsidP="00A55080">
      <w:pPr>
        <w:spacing w:after="0"/>
        <w:jc w:val="both"/>
        <w:rPr>
          <w:color w:val="000000"/>
        </w:rPr>
      </w:pPr>
    </w:p>
    <w:p w14:paraId="2EF0DFF8" w14:textId="77777777" w:rsidR="009D120C" w:rsidRDefault="009D120C" w:rsidP="00A55080">
      <w:pPr>
        <w:spacing w:after="0"/>
        <w:jc w:val="both"/>
        <w:rPr>
          <w:color w:val="000000"/>
        </w:rPr>
      </w:pPr>
    </w:p>
    <w:p w14:paraId="69CD0103" w14:textId="77777777" w:rsidR="009D120C" w:rsidRDefault="009D120C" w:rsidP="00A55080">
      <w:pPr>
        <w:spacing w:after="0"/>
        <w:jc w:val="both"/>
        <w:rPr>
          <w:color w:val="000000"/>
        </w:rPr>
      </w:pPr>
    </w:p>
    <w:p w14:paraId="78ACBAB6" w14:textId="77777777" w:rsidR="009D120C" w:rsidRDefault="009D120C" w:rsidP="00A55080">
      <w:pPr>
        <w:spacing w:after="0"/>
        <w:jc w:val="both"/>
        <w:rPr>
          <w:color w:val="000000"/>
        </w:rPr>
      </w:pPr>
    </w:p>
    <w:p w14:paraId="1583C42B" w14:textId="77777777" w:rsidR="009D120C" w:rsidRDefault="009D120C" w:rsidP="00A55080">
      <w:pPr>
        <w:spacing w:after="0"/>
        <w:jc w:val="both"/>
        <w:rPr>
          <w:color w:val="000000"/>
        </w:rPr>
      </w:pPr>
    </w:p>
    <w:p w14:paraId="7B095665" w14:textId="77777777" w:rsidR="009D120C" w:rsidRDefault="009D120C" w:rsidP="00A55080">
      <w:pPr>
        <w:spacing w:after="0"/>
        <w:jc w:val="both"/>
        <w:rPr>
          <w:color w:val="000000"/>
        </w:rPr>
      </w:pPr>
    </w:p>
    <w:p w14:paraId="4C8BB2D3" w14:textId="66ED9FA3" w:rsidR="00A55080" w:rsidRPr="000E5193" w:rsidRDefault="00A55080" w:rsidP="00A55080">
      <w:pPr>
        <w:jc w:val="center"/>
        <w:rPr>
          <w:b/>
          <w:color w:val="000000"/>
        </w:rPr>
      </w:pPr>
      <w:r>
        <w:rPr>
          <w:b/>
          <w:color w:val="000000"/>
        </w:rPr>
        <w:t>Table IV</w:t>
      </w:r>
      <w:r w:rsidRPr="00873571">
        <w:rPr>
          <w:b/>
          <w:color w:val="000000"/>
        </w:rPr>
        <w:t xml:space="preserve">. </w:t>
      </w:r>
      <w:r w:rsidR="009D120C">
        <w:rPr>
          <w:b/>
          <w:color w:val="000000"/>
        </w:rPr>
        <w:t xml:space="preserve">Splitting of </w:t>
      </w:r>
      <w:r>
        <w:rPr>
          <w:b/>
          <w:color w:val="000000"/>
        </w:rPr>
        <w:t>F</w:t>
      </w:r>
      <w:r w:rsidR="009D120C">
        <w:rPr>
          <w:b/>
          <w:color w:val="000000"/>
        </w:rPr>
        <w:t>G</w:t>
      </w:r>
      <w:r>
        <w:rPr>
          <w:b/>
          <w:color w:val="000000"/>
        </w:rPr>
        <w:t xml:space="preserve"> 32-</w:t>
      </w:r>
      <w:r w:rsidR="009D120C">
        <w:rPr>
          <w:b/>
          <w:color w:val="000000"/>
        </w:rPr>
        <w:t>5 f</w:t>
      </w:r>
      <w:r>
        <w:rPr>
          <w:b/>
          <w:color w:val="000000"/>
        </w:rPr>
        <w:t xml:space="preserve">or sidelink UE </w:t>
      </w:r>
      <w:r w:rsidR="009D120C">
        <w:rPr>
          <w:b/>
          <w:color w:val="000000"/>
        </w:rPr>
        <w:t xml:space="preserve">inter-UE coordination </w:t>
      </w:r>
      <w:r>
        <w:rPr>
          <w:b/>
          <w:color w:val="000000"/>
        </w:rPr>
        <w:t>operation</w:t>
      </w:r>
      <w:r w:rsidRPr="00873571">
        <w:rPr>
          <w:b/>
          <w:color w:val="000000"/>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791"/>
        <w:gridCol w:w="2835"/>
        <w:gridCol w:w="5528"/>
      </w:tblGrid>
      <w:tr w:rsidR="00C802CC" w:rsidRPr="000E5193" w14:paraId="35C4FD6A" w14:textId="77777777" w:rsidTr="009D120C">
        <w:trPr>
          <w:trHeight w:val="21"/>
        </w:trPr>
        <w:tc>
          <w:tcPr>
            <w:tcW w:w="622" w:type="dxa"/>
            <w:tcBorders>
              <w:top w:val="single" w:sz="4" w:space="0" w:color="auto"/>
              <w:left w:val="single" w:sz="4" w:space="0" w:color="auto"/>
              <w:bottom w:val="single" w:sz="4" w:space="0" w:color="auto"/>
              <w:right w:val="single" w:sz="4" w:space="0" w:color="auto"/>
            </w:tcBorders>
            <w:hideMark/>
          </w:tcPr>
          <w:p w14:paraId="1FEAB988" w14:textId="77777777" w:rsidR="00C802CC" w:rsidRPr="000E5193" w:rsidRDefault="00C802CC" w:rsidP="00EC483B">
            <w:pPr>
              <w:pStyle w:val="TAH"/>
              <w:rPr>
                <w:rFonts w:ascii="Times New Roman" w:hAnsi="Times New Roman"/>
                <w:szCs w:val="18"/>
              </w:rPr>
            </w:pPr>
            <w:r>
              <w:rPr>
                <w:rFonts w:asciiTheme="majorHAnsi" w:hAnsiTheme="majorHAnsi" w:cstheme="majorHAnsi"/>
                <w:szCs w:val="18"/>
              </w:rPr>
              <w:t>Features</w:t>
            </w:r>
          </w:p>
        </w:tc>
        <w:tc>
          <w:tcPr>
            <w:tcW w:w="791" w:type="dxa"/>
            <w:tcBorders>
              <w:top w:val="single" w:sz="4" w:space="0" w:color="auto"/>
              <w:left w:val="single" w:sz="4" w:space="0" w:color="auto"/>
              <w:bottom w:val="single" w:sz="4" w:space="0" w:color="auto"/>
              <w:right w:val="single" w:sz="4" w:space="0" w:color="auto"/>
            </w:tcBorders>
            <w:hideMark/>
          </w:tcPr>
          <w:p w14:paraId="0ADC5AF8" w14:textId="77777777" w:rsidR="00C802CC" w:rsidRPr="000E5193" w:rsidRDefault="00C802CC" w:rsidP="00EC483B">
            <w:pPr>
              <w:pStyle w:val="TAH"/>
              <w:rPr>
                <w:rFonts w:ascii="Times New Roman" w:hAnsi="Times New Roman"/>
                <w:szCs w:val="18"/>
              </w:rPr>
            </w:pPr>
            <w:r>
              <w:rPr>
                <w:rFonts w:asciiTheme="majorHAnsi" w:hAnsiTheme="majorHAnsi" w:cstheme="majorHAnsi"/>
                <w:szCs w:val="18"/>
              </w:rPr>
              <w:t>Index</w:t>
            </w:r>
          </w:p>
        </w:tc>
        <w:tc>
          <w:tcPr>
            <w:tcW w:w="2835" w:type="dxa"/>
            <w:tcBorders>
              <w:top w:val="single" w:sz="4" w:space="0" w:color="auto"/>
              <w:left w:val="single" w:sz="4" w:space="0" w:color="auto"/>
              <w:bottom w:val="single" w:sz="4" w:space="0" w:color="auto"/>
              <w:right w:val="single" w:sz="4" w:space="0" w:color="auto"/>
            </w:tcBorders>
            <w:hideMark/>
          </w:tcPr>
          <w:p w14:paraId="429A974A" w14:textId="77777777" w:rsidR="00C802CC" w:rsidRPr="000E5193" w:rsidRDefault="00C802CC" w:rsidP="00EC483B">
            <w:pPr>
              <w:pStyle w:val="TAH"/>
              <w:rPr>
                <w:rFonts w:ascii="Times New Roman" w:hAnsi="Times New Roman"/>
                <w:szCs w:val="18"/>
              </w:rPr>
            </w:pPr>
            <w:r>
              <w:rPr>
                <w:rFonts w:asciiTheme="majorHAnsi" w:hAnsiTheme="majorHAnsi" w:cstheme="majorHAnsi"/>
                <w:szCs w:val="18"/>
              </w:rPr>
              <w:t>Feature group</w:t>
            </w:r>
          </w:p>
        </w:tc>
        <w:tc>
          <w:tcPr>
            <w:tcW w:w="5528" w:type="dxa"/>
            <w:tcBorders>
              <w:top w:val="single" w:sz="4" w:space="0" w:color="auto"/>
              <w:left w:val="single" w:sz="4" w:space="0" w:color="auto"/>
              <w:bottom w:val="single" w:sz="4" w:space="0" w:color="auto"/>
              <w:right w:val="single" w:sz="4" w:space="0" w:color="auto"/>
            </w:tcBorders>
            <w:hideMark/>
          </w:tcPr>
          <w:p w14:paraId="3FAAB864" w14:textId="77777777" w:rsidR="00C802CC" w:rsidRPr="000E5193" w:rsidRDefault="00C802CC" w:rsidP="00EC483B">
            <w:pPr>
              <w:pStyle w:val="TAH"/>
              <w:rPr>
                <w:rFonts w:ascii="Times New Roman" w:hAnsi="Times New Roman"/>
                <w:szCs w:val="18"/>
              </w:rPr>
            </w:pPr>
            <w:r>
              <w:rPr>
                <w:rFonts w:asciiTheme="majorHAnsi" w:hAnsiTheme="majorHAnsi" w:cstheme="majorHAnsi"/>
                <w:szCs w:val="18"/>
              </w:rPr>
              <w:t>Components</w:t>
            </w:r>
          </w:p>
        </w:tc>
      </w:tr>
      <w:tr w:rsidR="00C802CC" w14:paraId="4143323E" w14:textId="77777777" w:rsidTr="009D120C">
        <w:trPr>
          <w:trHeight w:val="21"/>
        </w:trPr>
        <w:tc>
          <w:tcPr>
            <w:tcW w:w="622" w:type="dxa"/>
            <w:tcBorders>
              <w:top w:val="single" w:sz="4" w:space="0" w:color="auto"/>
              <w:left w:val="single" w:sz="4" w:space="0" w:color="auto"/>
              <w:bottom w:val="single" w:sz="4" w:space="0" w:color="auto"/>
              <w:right w:val="single" w:sz="4" w:space="0" w:color="auto"/>
            </w:tcBorders>
            <w:hideMark/>
          </w:tcPr>
          <w:p w14:paraId="613A9576" w14:textId="77777777" w:rsidR="00C802CC" w:rsidRPr="00BB1351" w:rsidRDefault="00C802CC" w:rsidP="00EC483B">
            <w:pPr>
              <w:pStyle w:val="TAH"/>
              <w:jc w:val="left"/>
              <w:rPr>
                <w:rFonts w:asciiTheme="majorHAnsi" w:hAnsiTheme="majorHAnsi" w:cstheme="majorHAnsi"/>
                <w:b w:val="0"/>
                <w:szCs w:val="18"/>
              </w:rPr>
            </w:pPr>
            <w:r w:rsidRPr="00BB1351">
              <w:rPr>
                <w:rFonts w:asciiTheme="majorHAnsi" w:hAnsiTheme="majorHAnsi" w:cstheme="majorHAnsi"/>
                <w:b w:val="0"/>
                <w:szCs w:val="18"/>
              </w:rPr>
              <w:t>32. NR_SL_enh</w:t>
            </w:r>
          </w:p>
        </w:tc>
        <w:tc>
          <w:tcPr>
            <w:tcW w:w="791" w:type="dxa"/>
            <w:tcBorders>
              <w:top w:val="single" w:sz="4" w:space="0" w:color="auto"/>
              <w:left w:val="single" w:sz="4" w:space="0" w:color="auto"/>
              <w:bottom w:val="single" w:sz="4" w:space="0" w:color="auto"/>
              <w:right w:val="single" w:sz="4" w:space="0" w:color="auto"/>
            </w:tcBorders>
            <w:hideMark/>
          </w:tcPr>
          <w:p w14:paraId="1F84B46C" w14:textId="1773CE16" w:rsidR="00C802CC" w:rsidRPr="00BB1351" w:rsidRDefault="00C802CC" w:rsidP="00EC483B">
            <w:pPr>
              <w:pStyle w:val="TAH"/>
              <w:jc w:val="left"/>
              <w:rPr>
                <w:rFonts w:asciiTheme="majorHAnsi" w:hAnsiTheme="majorHAnsi" w:cstheme="majorHAnsi"/>
                <w:b w:val="0"/>
                <w:szCs w:val="18"/>
              </w:rPr>
            </w:pPr>
            <w:r w:rsidRPr="00BB1351">
              <w:rPr>
                <w:rFonts w:asciiTheme="majorHAnsi" w:hAnsiTheme="majorHAnsi" w:cstheme="majorHAnsi"/>
                <w:b w:val="0"/>
                <w:szCs w:val="18"/>
              </w:rPr>
              <w:t>32-5</w:t>
            </w:r>
            <w:ins w:id="0" w:author="Tao Chen (陈滔)" w:date="2021-11-06T15:18:00Z">
              <w:r>
                <w:rPr>
                  <w:rFonts w:asciiTheme="majorHAnsi" w:hAnsiTheme="majorHAnsi" w:cstheme="majorHAnsi"/>
                  <w:b w:val="0"/>
                  <w:szCs w:val="18"/>
                </w:rPr>
                <w:t>a</w:t>
              </w:r>
            </w:ins>
          </w:p>
        </w:tc>
        <w:tc>
          <w:tcPr>
            <w:tcW w:w="2835" w:type="dxa"/>
            <w:tcBorders>
              <w:top w:val="single" w:sz="4" w:space="0" w:color="auto"/>
              <w:left w:val="single" w:sz="4" w:space="0" w:color="auto"/>
              <w:bottom w:val="single" w:sz="4" w:space="0" w:color="auto"/>
              <w:right w:val="single" w:sz="4" w:space="0" w:color="auto"/>
            </w:tcBorders>
            <w:hideMark/>
          </w:tcPr>
          <w:p w14:paraId="2A23CEF9" w14:textId="77777777" w:rsidR="000D5CA1" w:rsidRDefault="00C802CC" w:rsidP="000D5CA1">
            <w:pPr>
              <w:pStyle w:val="TAH"/>
              <w:jc w:val="left"/>
              <w:rPr>
                <w:ins w:id="1" w:author="Tao Chen (陈滔)" w:date="2021-11-06T15:39:00Z"/>
                <w:rFonts w:asciiTheme="majorHAnsi" w:hAnsiTheme="majorHAnsi" w:cstheme="majorHAnsi"/>
                <w:b w:val="0"/>
                <w:szCs w:val="18"/>
              </w:rPr>
            </w:pPr>
            <w:r w:rsidRPr="00BB1351">
              <w:rPr>
                <w:rFonts w:asciiTheme="majorHAnsi" w:hAnsiTheme="majorHAnsi" w:cstheme="majorHAnsi"/>
                <w:b w:val="0"/>
                <w:szCs w:val="18"/>
              </w:rPr>
              <w:t>Inter-UE coordination</w:t>
            </w:r>
            <w:ins w:id="2" w:author="Tao Chen (陈滔)" w:date="2021-11-06T15:35:00Z">
              <w:r w:rsidR="000D5CA1">
                <w:rPr>
                  <w:rFonts w:asciiTheme="majorHAnsi" w:hAnsiTheme="majorHAnsi" w:cstheme="majorHAnsi"/>
                  <w:b w:val="0"/>
                  <w:szCs w:val="18"/>
                </w:rPr>
                <w:t xml:space="preserve"> </w:t>
              </w:r>
            </w:ins>
            <w:del w:id="3" w:author="Tao Chen (陈滔)" w:date="2021-11-06T15:35:00Z">
              <w:r w:rsidRPr="00BB1351" w:rsidDel="000D5CA1">
                <w:rPr>
                  <w:rFonts w:asciiTheme="majorHAnsi" w:hAnsiTheme="majorHAnsi" w:cstheme="majorHAnsi"/>
                  <w:b w:val="0"/>
                  <w:szCs w:val="18"/>
                </w:rPr>
                <w:delText xml:space="preserve"> </w:delText>
              </w:r>
            </w:del>
            <w:r w:rsidRPr="00BB1351">
              <w:rPr>
                <w:rFonts w:asciiTheme="majorHAnsi" w:hAnsiTheme="majorHAnsi" w:cstheme="majorHAnsi"/>
                <w:b w:val="0"/>
                <w:szCs w:val="18"/>
              </w:rPr>
              <w:t>in NR sidelink mode 2</w:t>
            </w:r>
            <w:ins w:id="4" w:author="Tao Chen (陈滔)" w:date="2021-11-06T15:30:00Z">
              <w:r w:rsidR="00F07487">
                <w:rPr>
                  <w:rFonts w:asciiTheme="majorHAnsi" w:hAnsiTheme="majorHAnsi" w:cstheme="majorHAnsi"/>
                  <w:b w:val="0"/>
                  <w:szCs w:val="18"/>
                </w:rPr>
                <w:t xml:space="preserve"> </w:t>
              </w:r>
            </w:ins>
          </w:p>
          <w:p w14:paraId="410A63EF" w14:textId="37C53861" w:rsidR="00C802CC" w:rsidRPr="00BB1351" w:rsidRDefault="00F07487" w:rsidP="000D5CA1">
            <w:pPr>
              <w:pStyle w:val="TAH"/>
              <w:jc w:val="left"/>
              <w:rPr>
                <w:rFonts w:asciiTheme="majorHAnsi" w:hAnsiTheme="majorHAnsi" w:cstheme="majorHAnsi"/>
                <w:b w:val="0"/>
                <w:szCs w:val="18"/>
              </w:rPr>
            </w:pPr>
            <w:ins w:id="5" w:author="Tao Chen (陈滔)" w:date="2021-11-06T15:30:00Z">
              <w:r>
                <w:rPr>
                  <w:rFonts w:asciiTheme="majorHAnsi" w:hAnsiTheme="majorHAnsi" w:cstheme="majorHAnsi"/>
                  <w:b w:val="0"/>
                  <w:szCs w:val="18"/>
                </w:rPr>
                <w:t>(UE-B w/o</w:t>
              </w:r>
            </w:ins>
            <w:ins w:id="6" w:author="Tao Chen (陈滔)" w:date="2021-11-06T15:38:00Z">
              <w:r w:rsidR="000D5CA1">
                <w:rPr>
                  <w:rFonts w:asciiTheme="majorHAnsi" w:hAnsiTheme="majorHAnsi" w:cstheme="majorHAnsi"/>
                  <w:b w:val="0"/>
                  <w:szCs w:val="18"/>
                </w:rPr>
                <w:t xml:space="preserve"> transmission of </w:t>
              </w:r>
            </w:ins>
            <w:ins w:id="7" w:author="Tao Chen (陈滔)" w:date="2021-11-06T15:39:00Z">
              <w:r w:rsidR="000D5CA1">
                <w:rPr>
                  <w:rFonts w:asciiTheme="majorHAnsi" w:hAnsiTheme="majorHAnsi" w:cstheme="majorHAnsi"/>
                  <w:b w:val="0"/>
                  <w:szCs w:val="18"/>
                </w:rPr>
                <w:t xml:space="preserve">the </w:t>
              </w:r>
            </w:ins>
            <w:ins w:id="8" w:author="Tao Chen (陈滔)" w:date="2021-11-06T15:35:00Z">
              <w:r w:rsidR="000D5CA1">
                <w:rPr>
                  <w:rFonts w:asciiTheme="majorHAnsi" w:hAnsiTheme="majorHAnsi" w:cstheme="majorHAnsi"/>
                  <w:b w:val="0"/>
                  <w:szCs w:val="18"/>
                </w:rPr>
                <w:t xml:space="preserve">explicit </w:t>
              </w:r>
            </w:ins>
            <w:ins w:id="9" w:author="Tao Chen (陈滔)" w:date="2021-11-06T15:30:00Z">
              <w:r>
                <w:rPr>
                  <w:rFonts w:asciiTheme="majorHAnsi" w:hAnsiTheme="majorHAnsi" w:cstheme="majorHAnsi"/>
                  <w:b w:val="0"/>
                  <w:szCs w:val="18"/>
                </w:rPr>
                <w:t>request</w:t>
              </w:r>
            </w:ins>
            <w:ins w:id="10" w:author="Tao Chen (陈滔)" w:date="2021-11-06T15:36:00Z">
              <w:r w:rsidR="000D5CA1">
                <w:rPr>
                  <w:rFonts w:asciiTheme="majorHAnsi" w:hAnsiTheme="majorHAnsi" w:cstheme="majorHAnsi"/>
                  <w:b w:val="0"/>
                  <w:szCs w:val="18"/>
                </w:rPr>
                <w:t xml:space="preserve"> </w:t>
              </w:r>
            </w:ins>
            <w:ins w:id="11" w:author="Tao Chen (陈滔)" w:date="2021-11-06T15:35:00Z">
              <w:r w:rsidR="000D5CA1">
                <w:rPr>
                  <w:rFonts w:asciiTheme="majorHAnsi" w:hAnsiTheme="majorHAnsi" w:cstheme="majorHAnsi"/>
                  <w:b w:val="0"/>
                  <w:szCs w:val="18"/>
                </w:rPr>
                <w:t>for scheme 1)</w:t>
              </w:r>
            </w:ins>
          </w:p>
        </w:tc>
        <w:tc>
          <w:tcPr>
            <w:tcW w:w="5528" w:type="dxa"/>
            <w:tcBorders>
              <w:top w:val="single" w:sz="4" w:space="0" w:color="auto"/>
              <w:left w:val="single" w:sz="4" w:space="0" w:color="auto"/>
              <w:bottom w:val="single" w:sz="4" w:space="0" w:color="auto"/>
              <w:right w:val="single" w:sz="4" w:space="0" w:color="auto"/>
            </w:tcBorders>
            <w:hideMark/>
          </w:tcPr>
          <w:p w14:paraId="46A8935A" w14:textId="233E6C66" w:rsidR="00C802CC" w:rsidRPr="00BB1351" w:rsidRDefault="00C802CC" w:rsidP="00EC483B">
            <w:pPr>
              <w:pStyle w:val="TAH"/>
              <w:jc w:val="left"/>
              <w:rPr>
                <w:rFonts w:asciiTheme="majorHAnsi" w:hAnsiTheme="majorHAnsi" w:cstheme="majorHAnsi"/>
                <w:b w:val="0"/>
                <w:szCs w:val="18"/>
              </w:rPr>
            </w:pPr>
            <w:r w:rsidRPr="00BB1351">
              <w:rPr>
                <w:rFonts w:asciiTheme="majorHAnsi" w:hAnsiTheme="majorHAnsi" w:cstheme="majorHAnsi"/>
                <w:b w:val="0"/>
                <w:szCs w:val="18"/>
              </w:rPr>
              <w:t xml:space="preserve">1) UE can </w:t>
            </w:r>
            <w:del w:id="12" w:author="Tao Chen (陈滔)" w:date="2021-11-06T15:25:00Z">
              <w:r w:rsidRPr="00BB1351" w:rsidDel="00F07487">
                <w:rPr>
                  <w:rFonts w:asciiTheme="majorHAnsi" w:hAnsiTheme="majorHAnsi" w:cstheme="majorHAnsi"/>
                  <w:b w:val="0"/>
                  <w:szCs w:val="18"/>
                </w:rPr>
                <w:delText xml:space="preserve">transmit and </w:delText>
              </w:r>
            </w:del>
            <w:r w:rsidRPr="00BB1351">
              <w:rPr>
                <w:rFonts w:asciiTheme="majorHAnsi" w:hAnsiTheme="majorHAnsi" w:cstheme="majorHAnsi"/>
                <w:b w:val="0"/>
                <w:szCs w:val="18"/>
              </w:rPr>
              <w:t>receive inter-UE coordination information of preferred resource set/non-preferred resource set and use the received information in its own resource (re-)selection in NR sidelink mode 2.</w:t>
            </w:r>
          </w:p>
          <w:p w14:paraId="4C29C121" w14:textId="690AA41E" w:rsidR="00C802CC" w:rsidRPr="00BB1351" w:rsidDel="00C802CC" w:rsidRDefault="00C802CC" w:rsidP="00EC483B">
            <w:pPr>
              <w:pStyle w:val="TAH"/>
              <w:jc w:val="left"/>
              <w:rPr>
                <w:del w:id="13" w:author="Tao Chen (陈滔)" w:date="2021-11-06T15:20:00Z"/>
                <w:rFonts w:asciiTheme="majorHAnsi" w:hAnsiTheme="majorHAnsi" w:cstheme="majorHAnsi"/>
                <w:b w:val="0"/>
                <w:szCs w:val="18"/>
              </w:rPr>
            </w:pPr>
            <w:del w:id="14" w:author="Tao Chen (陈滔)" w:date="2021-11-06T15:20:00Z">
              <w:r w:rsidRPr="00BB1351" w:rsidDel="00C802CC">
                <w:rPr>
                  <w:rFonts w:asciiTheme="majorHAnsi" w:hAnsiTheme="majorHAnsi" w:cstheme="majorHAnsi"/>
                  <w:b w:val="0"/>
                  <w:szCs w:val="18"/>
                </w:rPr>
                <w:delText>2) UE can transmit and receive inter-UE coordination information of presence of expected/potential resource conflict and use the received information in its own resource re-selection in NR sidelink mode 2.</w:delText>
              </w:r>
            </w:del>
          </w:p>
          <w:p w14:paraId="78E2FC3B" w14:textId="367023C0" w:rsidR="00C802CC" w:rsidRPr="00BB1351" w:rsidRDefault="00C802CC" w:rsidP="00EC483B">
            <w:pPr>
              <w:pStyle w:val="TAH"/>
              <w:jc w:val="left"/>
              <w:rPr>
                <w:rFonts w:asciiTheme="majorHAnsi" w:hAnsiTheme="majorHAnsi" w:cstheme="majorHAnsi"/>
                <w:b w:val="0"/>
                <w:szCs w:val="18"/>
              </w:rPr>
            </w:pPr>
            <w:del w:id="15" w:author="Tao Chen (陈滔)" w:date="2021-11-06T15:20:00Z">
              <w:r w:rsidRPr="00BB1351" w:rsidDel="00C802CC">
                <w:rPr>
                  <w:rFonts w:asciiTheme="majorHAnsi" w:hAnsiTheme="majorHAnsi" w:cstheme="majorHAnsi"/>
                  <w:b w:val="0"/>
                  <w:szCs w:val="18"/>
                </w:rPr>
                <w:delText xml:space="preserve">3) UE can transmit and received an explicit request for inter-UE coordination information of </w:delText>
              </w:r>
            </w:del>
            <w:del w:id="16" w:author="Tao Chen (陈滔)" w:date="2021-10-02T17:05:00Z">
              <w:r w:rsidRPr="00BB1351" w:rsidDel="00A517B2">
                <w:rPr>
                  <w:rFonts w:asciiTheme="majorHAnsi" w:hAnsiTheme="majorHAnsi" w:cstheme="majorHAnsi"/>
                  <w:b w:val="0"/>
                  <w:szCs w:val="18"/>
                </w:rPr>
                <w:delText>[FFS: preferred resource set only or both preferred resource set and non-preferred resource set].</w:delText>
              </w:r>
            </w:del>
          </w:p>
        </w:tc>
      </w:tr>
      <w:tr w:rsidR="00C802CC" w14:paraId="2C57031F" w14:textId="77777777" w:rsidTr="009D120C">
        <w:trPr>
          <w:trHeight w:val="21"/>
          <w:ins w:id="17" w:author="Tao Chen (陈滔)" w:date="2021-11-06T15:18:00Z"/>
        </w:trPr>
        <w:tc>
          <w:tcPr>
            <w:tcW w:w="622" w:type="dxa"/>
            <w:tcBorders>
              <w:top w:val="single" w:sz="4" w:space="0" w:color="auto"/>
              <w:left w:val="single" w:sz="4" w:space="0" w:color="auto"/>
              <w:bottom w:val="single" w:sz="4" w:space="0" w:color="auto"/>
              <w:right w:val="single" w:sz="4" w:space="0" w:color="auto"/>
            </w:tcBorders>
            <w:hideMark/>
          </w:tcPr>
          <w:p w14:paraId="5BBF5C1D" w14:textId="77777777" w:rsidR="00C802CC" w:rsidRPr="00BB1351" w:rsidRDefault="00C802CC" w:rsidP="00EC483B">
            <w:pPr>
              <w:pStyle w:val="TAH"/>
              <w:jc w:val="left"/>
              <w:rPr>
                <w:ins w:id="18" w:author="Tao Chen (陈滔)" w:date="2021-11-06T15:18:00Z"/>
                <w:rFonts w:asciiTheme="majorHAnsi" w:hAnsiTheme="majorHAnsi" w:cstheme="majorHAnsi"/>
                <w:b w:val="0"/>
                <w:szCs w:val="18"/>
              </w:rPr>
            </w:pPr>
            <w:ins w:id="19" w:author="Tao Chen (陈滔)" w:date="2021-11-06T15:18:00Z">
              <w:r w:rsidRPr="00BB1351">
                <w:rPr>
                  <w:rFonts w:asciiTheme="majorHAnsi" w:hAnsiTheme="majorHAnsi" w:cstheme="majorHAnsi"/>
                  <w:b w:val="0"/>
                  <w:szCs w:val="18"/>
                </w:rPr>
                <w:t>32. NR_SL_enh</w:t>
              </w:r>
            </w:ins>
          </w:p>
        </w:tc>
        <w:tc>
          <w:tcPr>
            <w:tcW w:w="791" w:type="dxa"/>
            <w:tcBorders>
              <w:top w:val="single" w:sz="4" w:space="0" w:color="auto"/>
              <w:left w:val="single" w:sz="4" w:space="0" w:color="auto"/>
              <w:bottom w:val="single" w:sz="4" w:space="0" w:color="auto"/>
              <w:right w:val="single" w:sz="4" w:space="0" w:color="auto"/>
            </w:tcBorders>
            <w:hideMark/>
          </w:tcPr>
          <w:p w14:paraId="573DABB6" w14:textId="3C72B37F" w:rsidR="00C802CC" w:rsidRPr="00BB1351" w:rsidRDefault="00C802CC" w:rsidP="00EC483B">
            <w:pPr>
              <w:pStyle w:val="TAH"/>
              <w:jc w:val="left"/>
              <w:rPr>
                <w:ins w:id="20" w:author="Tao Chen (陈滔)" w:date="2021-11-06T15:18:00Z"/>
                <w:rFonts w:asciiTheme="majorHAnsi" w:hAnsiTheme="majorHAnsi" w:cstheme="majorHAnsi"/>
                <w:b w:val="0"/>
                <w:szCs w:val="18"/>
              </w:rPr>
            </w:pPr>
            <w:ins w:id="21" w:author="Tao Chen (陈滔)" w:date="2021-11-06T15:18:00Z">
              <w:r w:rsidRPr="00BB1351">
                <w:rPr>
                  <w:rFonts w:asciiTheme="majorHAnsi" w:hAnsiTheme="majorHAnsi" w:cstheme="majorHAnsi"/>
                  <w:b w:val="0"/>
                  <w:szCs w:val="18"/>
                </w:rPr>
                <w:t>32-5</w:t>
              </w:r>
            </w:ins>
            <w:ins w:id="22" w:author="Tao Chen (陈滔)" w:date="2021-11-06T15:46:00Z">
              <w:r w:rsidR="009D120C">
                <w:rPr>
                  <w:rFonts w:asciiTheme="majorHAnsi" w:hAnsiTheme="majorHAnsi" w:cstheme="majorHAnsi"/>
                  <w:b w:val="0"/>
                  <w:szCs w:val="18"/>
                </w:rPr>
                <w:t>b</w:t>
              </w:r>
            </w:ins>
          </w:p>
        </w:tc>
        <w:tc>
          <w:tcPr>
            <w:tcW w:w="2835" w:type="dxa"/>
            <w:tcBorders>
              <w:top w:val="single" w:sz="4" w:space="0" w:color="auto"/>
              <w:left w:val="single" w:sz="4" w:space="0" w:color="auto"/>
              <w:bottom w:val="single" w:sz="4" w:space="0" w:color="auto"/>
              <w:right w:val="single" w:sz="4" w:space="0" w:color="auto"/>
            </w:tcBorders>
            <w:hideMark/>
          </w:tcPr>
          <w:p w14:paraId="6C612771" w14:textId="77777777" w:rsidR="000D5CA1" w:rsidRDefault="00C802CC" w:rsidP="000D5CA1">
            <w:pPr>
              <w:pStyle w:val="TAH"/>
              <w:jc w:val="left"/>
              <w:rPr>
                <w:ins w:id="23" w:author="Tao Chen (陈滔)" w:date="2021-11-06T15:39:00Z"/>
                <w:rFonts w:asciiTheme="majorHAnsi" w:hAnsiTheme="majorHAnsi" w:cstheme="majorHAnsi"/>
                <w:b w:val="0"/>
                <w:szCs w:val="18"/>
              </w:rPr>
            </w:pPr>
            <w:ins w:id="24" w:author="Tao Chen (陈滔)" w:date="2021-11-06T15:18:00Z">
              <w:r w:rsidRPr="00BB1351">
                <w:rPr>
                  <w:rFonts w:asciiTheme="majorHAnsi" w:hAnsiTheme="majorHAnsi" w:cstheme="majorHAnsi"/>
                  <w:b w:val="0"/>
                  <w:szCs w:val="18"/>
                </w:rPr>
                <w:t>Inter-UE coordination in NR sidelink mode 2</w:t>
              </w:r>
            </w:ins>
            <w:ins w:id="25" w:author="Tao Chen (陈滔)" w:date="2021-11-06T15:30:00Z">
              <w:r w:rsidR="00F07487">
                <w:rPr>
                  <w:rFonts w:asciiTheme="majorHAnsi" w:hAnsiTheme="majorHAnsi" w:cstheme="majorHAnsi"/>
                  <w:b w:val="0"/>
                  <w:szCs w:val="18"/>
                </w:rPr>
                <w:t xml:space="preserve"> </w:t>
              </w:r>
            </w:ins>
          </w:p>
          <w:p w14:paraId="73F14386" w14:textId="33632D99" w:rsidR="00C802CC" w:rsidRPr="00BB1351" w:rsidRDefault="00F07487" w:rsidP="009D120C">
            <w:pPr>
              <w:pStyle w:val="TAH"/>
              <w:jc w:val="left"/>
              <w:rPr>
                <w:ins w:id="26" w:author="Tao Chen (陈滔)" w:date="2021-11-06T15:18:00Z"/>
                <w:rFonts w:asciiTheme="majorHAnsi" w:hAnsiTheme="majorHAnsi" w:cstheme="majorHAnsi"/>
                <w:b w:val="0"/>
                <w:szCs w:val="18"/>
              </w:rPr>
            </w:pPr>
            <w:ins w:id="27" w:author="Tao Chen (陈滔)" w:date="2021-11-06T15:30:00Z">
              <w:r>
                <w:rPr>
                  <w:rFonts w:asciiTheme="majorHAnsi" w:hAnsiTheme="majorHAnsi" w:cstheme="majorHAnsi"/>
                  <w:b w:val="0"/>
                  <w:szCs w:val="18"/>
                </w:rPr>
                <w:t xml:space="preserve">(UE-B w/ </w:t>
              </w:r>
            </w:ins>
            <w:ins w:id="28" w:author="Tao Chen (陈滔)" w:date="2021-11-06T15:39:00Z">
              <w:r w:rsidR="000D5CA1">
                <w:rPr>
                  <w:rFonts w:asciiTheme="majorHAnsi" w:hAnsiTheme="majorHAnsi" w:cstheme="majorHAnsi"/>
                  <w:b w:val="0"/>
                  <w:szCs w:val="18"/>
                </w:rPr>
                <w:t xml:space="preserve">transmission of the </w:t>
              </w:r>
            </w:ins>
            <w:ins w:id="29" w:author="Tao Chen (陈滔)" w:date="2021-11-06T15:36:00Z">
              <w:r w:rsidR="000D5CA1">
                <w:rPr>
                  <w:rFonts w:asciiTheme="majorHAnsi" w:hAnsiTheme="majorHAnsi" w:cstheme="majorHAnsi"/>
                  <w:b w:val="0"/>
                  <w:szCs w:val="18"/>
                </w:rPr>
                <w:t xml:space="preserve">explicit </w:t>
              </w:r>
            </w:ins>
            <w:ins w:id="30" w:author="Tao Chen (陈滔)" w:date="2021-11-06T15:30:00Z">
              <w:r>
                <w:rPr>
                  <w:rFonts w:asciiTheme="majorHAnsi" w:hAnsiTheme="majorHAnsi" w:cstheme="majorHAnsi"/>
                  <w:b w:val="0"/>
                  <w:szCs w:val="18"/>
                </w:rPr>
                <w:t>request</w:t>
              </w:r>
            </w:ins>
            <w:ins w:id="31" w:author="Tao Chen (陈滔)" w:date="2021-11-06T15:39:00Z">
              <w:r w:rsidR="000D5CA1">
                <w:rPr>
                  <w:rFonts w:asciiTheme="majorHAnsi" w:hAnsiTheme="majorHAnsi" w:cstheme="majorHAnsi"/>
                  <w:b w:val="0"/>
                  <w:szCs w:val="18"/>
                </w:rPr>
                <w:t xml:space="preserve"> for scheme 1</w:t>
              </w:r>
            </w:ins>
            <w:ins w:id="32" w:author="Tao Chen (陈滔)" w:date="2021-11-06T15:30:00Z">
              <w:r>
                <w:rPr>
                  <w:rFonts w:asciiTheme="majorHAnsi" w:hAnsiTheme="majorHAnsi" w:cstheme="majorHAnsi"/>
                  <w:b w:val="0"/>
                  <w:szCs w:val="18"/>
                </w:rPr>
                <w:t>)</w:t>
              </w:r>
            </w:ins>
          </w:p>
        </w:tc>
        <w:tc>
          <w:tcPr>
            <w:tcW w:w="5528" w:type="dxa"/>
            <w:tcBorders>
              <w:top w:val="single" w:sz="4" w:space="0" w:color="auto"/>
              <w:left w:val="single" w:sz="4" w:space="0" w:color="auto"/>
              <w:bottom w:val="single" w:sz="4" w:space="0" w:color="auto"/>
              <w:right w:val="single" w:sz="4" w:space="0" w:color="auto"/>
            </w:tcBorders>
            <w:hideMark/>
          </w:tcPr>
          <w:p w14:paraId="727AFF2D" w14:textId="734CDA6A" w:rsidR="00F07487" w:rsidRDefault="00F07487" w:rsidP="00EC483B">
            <w:pPr>
              <w:pStyle w:val="TAH"/>
              <w:jc w:val="left"/>
              <w:rPr>
                <w:ins w:id="33" w:author="Tao Chen (陈滔)" w:date="2021-11-06T15:28:00Z"/>
                <w:rFonts w:asciiTheme="majorHAnsi" w:hAnsiTheme="majorHAnsi" w:cstheme="majorHAnsi"/>
                <w:b w:val="0"/>
                <w:szCs w:val="18"/>
              </w:rPr>
            </w:pPr>
            <w:ins w:id="34" w:author="Tao Chen (陈滔)" w:date="2021-11-06T15:27:00Z">
              <w:r w:rsidRPr="00BB1351">
                <w:rPr>
                  <w:rFonts w:asciiTheme="majorHAnsi" w:hAnsiTheme="majorHAnsi" w:cstheme="majorHAnsi"/>
                  <w:b w:val="0"/>
                  <w:szCs w:val="18"/>
                </w:rPr>
                <w:t xml:space="preserve">1) UE can transmit </w:t>
              </w:r>
              <w:r>
                <w:rPr>
                  <w:rFonts w:asciiTheme="majorHAnsi" w:hAnsiTheme="majorHAnsi" w:cstheme="majorHAnsi"/>
                  <w:b w:val="0"/>
                  <w:szCs w:val="18"/>
                </w:rPr>
                <w:t>explicit request.</w:t>
              </w:r>
            </w:ins>
          </w:p>
          <w:p w14:paraId="11DF3512" w14:textId="6CB31911" w:rsidR="00F07487" w:rsidRDefault="00F07487" w:rsidP="00EC483B">
            <w:pPr>
              <w:pStyle w:val="TAH"/>
              <w:jc w:val="left"/>
              <w:rPr>
                <w:ins w:id="35" w:author="Tao Chen (陈滔)" w:date="2021-11-06T15:27:00Z"/>
                <w:rFonts w:asciiTheme="majorHAnsi" w:hAnsiTheme="majorHAnsi" w:cstheme="majorHAnsi"/>
                <w:b w:val="0"/>
                <w:szCs w:val="18"/>
              </w:rPr>
            </w:pPr>
            <w:ins w:id="36" w:author="Tao Chen (陈滔)" w:date="2021-11-06T15:29:00Z">
              <w:r>
                <w:rPr>
                  <w:rFonts w:asciiTheme="majorHAnsi" w:hAnsiTheme="majorHAnsi" w:cstheme="majorHAnsi"/>
                  <w:b w:val="0"/>
                  <w:szCs w:val="18"/>
                </w:rPr>
                <w:t>2</w:t>
              </w:r>
              <w:r w:rsidRPr="00BB1351">
                <w:rPr>
                  <w:rFonts w:asciiTheme="majorHAnsi" w:hAnsiTheme="majorHAnsi" w:cstheme="majorHAnsi"/>
                  <w:b w:val="0"/>
                  <w:szCs w:val="18"/>
                </w:rPr>
                <w:t>) UE can receive inter-UE coordination information of preferred resource set/non-preferred resource set and use the received information in its own resource (re-)selection in NR sidelink mode 2.</w:t>
              </w:r>
            </w:ins>
          </w:p>
          <w:p w14:paraId="3C33DAA0" w14:textId="63BAE0E7" w:rsidR="00C802CC" w:rsidRPr="00BB1351" w:rsidRDefault="00C802CC" w:rsidP="00EC483B">
            <w:pPr>
              <w:pStyle w:val="TAH"/>
              <w:jc w:val="left"/>
              <w:rPr>
                <w:ins w:id="37" w:author="Tao Chen (陈滔)" w:date="2021-11-06T15:18:00Z"/>
                <w:rFonts w:asciiTheme="majorHAnsi" w:hAnsiTheme="majorHAnsi" w:cstheme="majorHAnsi"/>
                <w:b w:val="0"/>
                <w:szCs w:val="18"/>
              </w:rPr>
            </w:pPr>
          </w:p>
        </w:tc>
      </w:tr>
      <w:tr w:rsidR="00F07487" w14:paraId="57F9A802" w14:textId="77777777" w:rsidTr="009D120C">
        <w:trPr>
          <w:trHeight w:val="21"/>
          <w:ins w:id="38" w:author="Tao Chen (陈滔)" w:date="2021-11-06T15:18:00Z"/>
        </w:trPr>
        <w:tc>
          <w:tcPr>
            <w:tcW w:w="622" w:type="dxa"/>
            <w:tcBorders>
              <w:top w:val="single" w:sz="4" w:space="0" w:color="auto"/>
              <w:left w:val="single" w:sz="4" w:space="0" w:color="auto"/>
              <w:bottom w:val="single" w:sz="4" w:space="0" w:color="auto"/>
              <w:right w:val="single" w:sz="4" w:space="0" w:color="auto"/>
            </w:tcBorders>
            <w:hideMark/>
          </w:tcPr>
          <w:p w14:paraId="211F8252" w14:textId="3429186F" w:rsidR="00F07487" w:rsidRPr="00BB1351" w:rsidRDefault="00F07487" w:rsidP="00F07487">
            <w:pPr>
              <w:pStyle w:val="TAH"/>
              <w:jc w:val="left"/>
              <w:rPr>
                <w:ins w:id="39" w:author="Tao Chen (陈滔)" w:date="2021-11-06T15:18:00Z"/>
                <w:rFonts w:asciiTheme="majorHAnsi" w:hAnsiTheme="majorHAnsi" w:cstheme="majorHAnsi"/>
                <w:b w:val="0"/>
                <w:szCs w:val="18"/>
              </w:rPr>
            </w:pPr>
            <w:ins w:id="40" w:author="Tao Chen (陈滔)" w:date="2021-11-06T15:32:00Z">
              <w:r w:rsidRPr="00BB1351">
                <w:rPr>
                  <w:rFonts w:asciiTheme="majorHAnsi" w:hAnsiTheme="majorHAnsi" w:cstheme="majorHAnsi"/>
                  <w:b w:val="0"/>
                  <w:szCs w:val="18"/>
                </w:rPr>
                <w:t>32. NR_SL_enh</w:t>
              </w:r>
            </w:ins>
          </w:p>
        </w:tc>
        <w:tc>
          <w:tcPr>
            <w:tcW w:w="791" w:type="dxa"/>
            <w:tcBorders>
              <w:top w:val="single" w:sz="4" w:space="0" w:color="auto"/>
              <w:left w:val="single" w:sz="4" w:space="0" w:color="auto"/>
              <w:bottom w:val="single" w:sz="4" w:space="0" w:color="auto"/>
              <w:right w:val="single" w:sz="4" w:space="0" w:color="auto"/>
            </w:tcBorders>
            <w:hideMark/>
          </w:tcPr>
          <w:p w14:paraId="50D75742" w14:textId="175CECF3" w:rsidR="00F07487" w:rsidRPr="00BB1351" w:rsidRDefault="00F07487" w:rsidP="00F07487">
            <w:pPr>
              <w:pStyle w:val="TAH"/>
              <w:jc w:val="left"/>
              <w:rPr>
                <w:ins w:id="41" w:author="Tao Chen (陈滔)" w:date="2021-11-06T15:18:00Z"/>
                <w:rFonts w:asciiTheme="majorHAnsi" w:hAnsiTheme="majorHAnsi" w:cstheme="majorHAnsi"/>
                <w:b w:val="0"/>
                <w:szCs w:val="18"/>
              </w:rPr>
            </w:pPr>
            <w:ins w:id="42" w:author="Tao Chen (陈滔)" w:date="2021-11-06T15:32:00Z">
              <w:r w:rsidRPr="00BB1351">
                <w:rPr>
                  <w:rFonts w:asciiTheme="majorHAnsi" w:hAnsiTheme="majorHAnsi" w:cstheme="majorHAnsi"/>
                  <w:b w:val="0"/>
                  <w:szCs w:val="18"/>
                </w:rPr>
                <w:t>32-5</w:t>
              </w:r>
            </w:ins>
            <w:ins w:id="43" w:author="Tao Chen (陈滔)" w:date="2021-11-06T15:46:00Z">
              <w:r w:rsidR="009D120C">
                <w:rPr>
                  <w:rFonts w:asciiTheme="majorHAnsi" w:hAnsiTheme="majorHAnsi" w:cstheme="majorHAnsi"/>
                  <w:b w:val="0"/>
                  <w:szCs w:val="18"/>
                </w:rPr>
                <w:t>c</w:t>
              </w:r>
            </w:ins>
          </w:p>
        </w:tc>
        <w:tc>
          <w:tcPr>
            <w:tcW w:w="2835" w:type="dxa"/>
            <w:tcBorders>
              <w:top w:val="single" w:sz="4" w:space="0" w:color="auto"/>
              <w:left w:val="single" w:sz="4" w:space="0" w:color="auto"/>
              <w:bottom w:val="single" w:sz="4" w:space="0" w:color="auto"/>
              <w:right w:val="single" w:sz="4" w:space="0" w:color="auto"/>
            </w:tcBorders>
            <w:hideMark/>
          </w:tcPr>
          <w:p w14:paraId="20935ACD" w14:textId="77777777" w:rsidR="000D5CA1" w:rsidRDefault="00F07487" w:rsidP="00F07487">
            <w:pPr>
              <w:pStyle w:val="TAH"/>
              <w:jc w:val="left"/>
              <w:rPr>
                <w:ins w:id="44" w:author="Tao Chen (陈滔)" w:date="2021-11-06T15:39:00Z"/>
                <w:rFonts w:asciiTheme="majorHAnsi" w:hAnsiTheme="majorHAnsi" w:cstheme="majorHAnsi"/>
                <w:b w:val="0"/>
                <w:szCs w:val="18"/>
              </w:rPr>
            </w:pPr>
            <w:ins w:id="45" w:author="Tao Chen (陈滔)" w:date="2021-11-06T15:32:00Z">
              <w:r w:rsidRPr="00BB1351">
                <w:rPr>
                  <w:rFonts w:asciiTheme="majorHAnsi" w:hAnsiTheme="majorHAnsi" w:cstheme="majorHAnsi"/>
                  <w:b w:val="0"/>
                  <w:szCs w:val="18"/>
                </w:rPr>
                <w:t>Inter-UE coordination in NR sidelink mode 2</w:t>
              </w:r>
              <w:r>
                <w:rPr>
                  <w:rFonts w:asciiTheme="majorHAnsi" w:hAnsiTheme="majorHAnsi" w:cstheme="majorHAnsi"/>
                  <w:b w:val="0"/>
                  <w:szCs w:val="18"/>
                </w:rPr>
                <w:t xml:space="preserve"> </w:t>
              </w:r>
            </w:ins>
          </w:p>
          <w:p w14:paraId="703B6626" w14:textId="52A3BB20" w:rsidR="00F07487" w:rsidRPr="00BB1351" w:rsidRDefault="00F07487" w:rsidP="009D120C">
            <w:pPr>
              <w:pStyle w:val="TAH"/>
              <w:jc w:val="left"/>
              <w:rPr>
                <w:ins w:id="46" w:author="Tao Chen (陈滔)" w:date="2021-11-06T15:18:00Z"/>
                <w:rFonts w:asciiTheme="majorHAnsi" w:hAnsiTheme="majorHAnsi" w:cstheme="majorHAnsi"/>
                <w:b w:val="0"/>
                <w:szCs w:val="18"/>
              </w:rPr>
            </w:pPr>
            <w:ins w:id="47" w:author="Tao Chen (陈滔)" w:date="2021-11-06T15:32:00Z">
              <w:r>
                <w:rPr>
                  <w:rFonts w:asciiTheme="majorHAnsi" w:hAnsiTheme="majorHAnsi" w:cstheme="majorHAnsi"/>
                  <w:b w:val="0"/>
                  <w:szCs w:val="18"/>
                </w:rPr>
                <w:t xml:space="preserve">(UE-A w/o reception of </w:t>
              </w:r>
            </w:ins>
            <w:ins w:id="48" w:author="Tao Chen (陈滔)" w:date="2021-11-06T15:39:00Z">
              <w:r w:rsidR="000D5CA1">
                <w:rPr>
                  <w:rFonts w:asciiTheme="majorHAnsi" w:hAnsiTheme="majorHAnsi" w:cstheme="majorHAnsi"/>
                  <w:b w:val="0"/>
                  <w:szCs w:val="18"/>
                </w:rPr>
                <w:t xml:space="preserve">the </w:t>
              </w:r>
            </w:ins>
            <w:ins w:id="49" w:author="Tao Chen (陈滔)" w:date="2021-11-06T15:32:00Z">
              <w:r>
                <w:rPr>
                  <w:rFonts w:asciiTheme="majorHAnsi" w:hAnsiTheme="majorHAnsi" w:cstheme="majorHAnsi"/>
                  <w:b w:val="0"/>
                  <w:szCs w:val="18"/>
                </w:rPr>
                <w:t>explicit request)</w:t>
              </w:r>
            </w:ins>
          </w:p>
        </w:tc>
        <w:tc>
          <w:tcPr>
            <w:tcW w:w="5528" w:type="dxa"/>
            <w:tcBorders>
              <w:top w:val="single" w:sz="4" w:space="0" w:color="auto"/>
              <w:left w:val="single" w:sz="4" w:space="0" w:color="auto"/>
              <w:bottom w:val="single" w:sz="4" w:space="0" w:color="auto"/>
              <w:right w:val="single" w:sz="4" w:space="0" w:color="auto"/>
            </w:tcBorders>
            <w:hideMark/>
          </w:tcPr>
          <w:p w14:paraId="300C03C7" w14:textId="1802DD74" w:rsidR="00F07487" w:rsidRPr="00BB1351" w:rsidRDefault="00F07487" w:rsidP="00F07487">
            <w:pPr>
              <w:pStyle w:val="TAH"/>
              <w:jc w:val="left"/>
              <w:rPr>
                <w:ins w:id="50" w:author="Tao Chen (陈滔)" w:date="2021-11-06T15:18:00Z"/>
                <w:rFonts w:asciiTheme="majorHAnsi" w:hAnsiTheme="majorHAnsi" w:cstheme="majorHAnsi"/>
                <w:b w:val="0"/>
                <w:szCs w:val="18"/>
              </w:rPr>
            </w:pPr>
            <w:ins w:id="51" w:author="Tao Chen (陈滔)" w:date="2021-11-06T15:32:00Z">
              <w:r w:rsidRPr="00BB1351">
                <w:rPr>
                  <w:rFonts w:asciiTheme="majorHAnsi" w:hAnsiTheme="majorHAnsi" w:cstheme="majorHAnsi"/>
                  <w:b w:val="0"/>
                  <w:szCs w:val="18"/>
                </w:rPr>
                <w:t xml:space="preserve">1) UE can transmit inter-UE coordination information of preferred resource set/non-preferred resource set </w:t>
              </w:r>
            </w:ins>
          </w:p>
        </w:tc>
      </w:tr>
      <w:tr w:rsidR="00F07487" w14:paraId="71C090EB" w14:textId="77777777" w:rsidTr="009D120C">
        <w:trPr>
          <w:trHeight w:val="21"/>
          <w:ins w:id="52" w:author="Tao Chen (陈滔)" w:date="2021-11-06T15:18:00Z"/>
        </w:trPr>
        <w:tc>
          <w:tcPr>
            <w:tcW w:w="622" w:type="dxa"/>
            <w:tcBorders>
              <w:top w:val="single" w:sz="4" w:space="0" w:color="auto"/>
              <w:left w:val="single" w:sz="4" w:space="0" w:color="auto"/>
              <w:bottom w:val="single" w:sz="4" w:space="0" w:color="auto"/>
              <w:right w:val="single" w:sz="4" w:space="0" w:color="auto"/>
            </w:tcBorders>
            <w:hideMark/>
          </w:tcPr>
          <w:p w14:paraId="1FAF2FD7" w14:textId="6839C2A4" w:rsidR="00F07487" w:rsidRPr="00BB1351" w:rsidRDefault="00F07487" w:rsidP="00F07487">
            <w:pPr>
              <w:pStyle w:val="TAH"/>
              <w:jc w:val="left"/>
              <w:rPr>
                <w:ins w:id="53" w:author="Tao Chen (陈滔)" w:date="2021-11-06T15:18:00Z"/>
                <w:rFonts w:asciiTheme="majorHAnsi" w:hAnsiTheme="majorHAnsi" w:cstheme="majorHAnsi"/>
                <w:b w:val="0"/>
                <w:szCs w:val="18"/>
              </w:rPr>
            </w:pPr>
            <w:ins w:id="54" w:author="Tao Chen (陈滔)" w:date="2021-11-06T15:32:00Z">
              <w:r w:rsidRPr="00BB1351">
                <w:rPr>
                  <w:rFonts w:asciiTheme="majorHAnsi" w:hAnsiTheme="majorHAnsi" w:cstheme="majorHAnsi"/>
                  <w:b w:val="0"/>
                  <w:szCs w:val="18"/>
                </w:rPr>
                <w:t>32. NR_SL_enh</w:t>
              </w:r>
            </w:ins>
          </w:p>
        </w:tc>
        <w:tc>
          <w:tcPr>
            <w:tcW w:w="791" w:type="dxa"/>
            <w:tcBorders>
              <w:top w:val="single" w:sz="4" w:space="0" w:color="auto"/>
              <w:left w:val="single" w:sz="4" w:space="0" w:color="auto"/>
              <w:bottom w:val="single" w:sz="4" w:space="0" w:color="auto"/>
              <w:right w:val="single" w:sz="4" w:space="0" w:color="auto"/>
            </w:tcBorders>
            <w:hideMark/>
          </w:tcPr>
          <w:p w14:paraId="1ECB2027" w14:textId="62FAE9A3" w:rsidR="00F07487" w:rsidRPr="00BB1351" w:rsidRDefault="00F07487" w:rsidP="00F07487">
            <w:pPr>
              <w:pStyle w:val="TAH"/>
              <w:jc w:val="left"/>
              <w:rPr>
                <w:ins w:id="55" w:author="Tao Chen (陈滔)" w:date="2021-11-06T15:18:00Z"/>
                <w:rFonts w:asciiTheme="majorHAnsi" w:hAnsiTheme="majorHAnsi" w:cstheme="majorHAnsi"/>
                <w:b w:val="0"/>
                <w:szCs w:val="18"/>
              </w:rPr>
            </w:pPr>
            <w:ins w:id="56" w:author="Tao Chen (陈滔)" w:date="2021-11-06T15:32:00Z">
              <w:r w:rsidRPr="00BB1351">
                <w:rPr>
                  <w:rFonts w:asciiTheme="majorHAnsi" w:hAnsiTheme="majorHAnsi" w:cstheme="majorHAnsi"/>
                  <w:b w:val="0"/>
                  <w:szCs w:val="18"/>
                </w:rPr>
                <w:t>32-5</w:t>
              </w:r>
            </w:ins>
            <w:ins w:id="57" w:author="Tao Chen (陈滔)" w:date="2021-11-06T15:46:00Z">
              <w:r w:rsidR="009D120C">
                <w:rPr>
                  <w:rFonts w:asciiTheme="majorHAnsi" w:hAnsiTheme="majorHAnsi" w:cstheme="majorHAnsi"/>
                  <w:b w:val="0"/>
                  <w:szCs w:val="18"/>
                </w:rPr>
                <w:t>d</w:t>
              </w:r>
            </w:ins>
          </w:p>
        </w:tc>
        <w:tc>
          <w:tcPr>
            <w:tcW w:w="2835" w:type="dxa"/>
            <w:tcBorders>
              <w:top w:val="single" w:sz="4" w:space="0" w:color="auto"/>
              <w:left w:val="single" w:sz="4" w:space="0" w:color="auto"/>
              <w:bottom w:val="single" w:sz="4" w:space="0" w:color="auto"/>
              <w:right w:val="single" w:sz="4" w:space="0" w:color="auto"/>
            </w:tcBorders>
            <w:hideMark/>
          </w:tcPr>
          <w:p w14:paraId="47D36BC8" w14:textId="77777777" w:rsidR="000D5CA1" w:rsidRDefault="00F07487" w:rsidP="00F07487">
            <w:pPr>
              <w:pStyle w:val="TAH"/>
              <w:jc w:val="left"/>
              <w:rPr>
                <w:ins w:id="58" w:author="Tao Chen (陈滔)" w:date="2021-11-06T15:40:00Z"/>
                <w:rFonts w:asciiTheme="majorHAnsi" w:hAnsiTheme="majorHAnsi" w:cstheme="majorHAnsi"/>
                <w:b w:val="0"/>
                <w:szCs w:val="18"/>
              </w:rPr>
            </w:pPr>
            <w:ins w:id="59" w:author="Tao Chen (陈滔)" w:date="2021-11-06T15:32:00Z">
              <w:r w:rsidRPr="00BB1351">
                <w:rPr>
                  <w:rFonts w:asciiTheme="majorHAnsi" w:hAnsiTheme="majorHAnsi" w:cstheme="majorHAnsi"/>
                  <w:b w:val="0"/>
                  <w:szCs w:val="18"/>
                </w:rPr>
                <w:t>Inter-UE coordination in NR sidelink mode 2</w:t>
              </w:r>
              <w:r>
                <w:rPr>
                  <w:rFonts w:asciiTheme="majorHAnsi" w:hAnsiTheme="majorHAnsi" w:cstheme="majorHAnsi"/>
                  <w:b w:val="0"/>
                  <w:szCs w:val="18"/>
                </w:rPr>
                <w:t xml:space="preserve"> </w:t>
              </w:r>
            </w:ins>
          </w:p>
          <w:p w14:paraId="719D31DC" w14:textId="07A2F753" w:rsidR="00F07487" w:rsidRPr="00BB1351" w:rsidRDefault="00F07487" w:rsidP="009D120C">
            <w:pPr>
              <w:pStyle w:val="TAH"/>
              <w:jc w:val="left"/>
              <w:rPr>
                <w:ins w:id="60" w:author="Tao Chen (陈滔)" w:date="2021-11-06T15:18:00Z"/>
                <w:rFonts w:asciiTheme="majorHAnsi" w:hAnsiTheme="majorHAnsi" w:cstheme="majorHAnsi"/>
                <w:b w:val="0"/>
                <w:szCs w:val="18"/>
              </w:rPr>
            </w:pPr>
            <w:ins w:id="61" w:author="Tao Chen (陈滔)" w:date="2021-11-06T15:32:00Z">
              <w:r>
                <w:rPr>
                  <w:rFonts w:asciiTheme="majorHAnsi" w:hAnsiTheme="majorHAnsi" w:cstheme="majorHAnsi"/>
                  <w:b w:val="0"/>
                  <w:szCs w:val="18"/>
                </w:rPr>
                <w:t xml:space="preserve">(UE-A w/ reception of </w:t>
              </w:r>
            </w:ins>
            <w:ins w:id="62" w:author="Tao Chen (陈滔)" w:date="2021-11-06T15:40:00Z">
              <w:r w:rsidR="000D5CA1">
                <w:rPr>
                  <w:rFonts w:asciiTheme="majorHAnsi" w:hAnsiTheme="majorHAnsi" w:cstheme="majorHAnsi"/>
                  <w:b w:val="0"/>
                  <w:szCs w:val="18"/>
                </w:rPr>
                <w:t xml:space="preserve">the </w:t>
              </w:r>
            </w:ins>
            <w:ins w:id="63" w:author="Tao Chen (陈滔)" w:date="2021-11-06T15:32:00Z">
              <w:r>
                <w:rPr>
                  <w:rFonts w:asciiTheme="majorHAnsi" w:hAnsiTheme="majorHAnsi" w:cstheme="majorHAnsi"/>
                  <w:b w:val="0"/>
                  <w:szCs w:val="18"/>
                </w:rPr>
                <w:t>explicit request)</w:t>
              </w:r>
            </w:ins>
          </w:p>
        </w:tc>
        <w:tc>
          <w:tcPr>
            <w:tcW w:w="5528" w:type="dxa"/>
            <w:tcBorders>
              <w:top w:val="single" w:sz="4" w:space="0" w:color="auto"/>
              <w:left w:val="single" w:sz="4" w:space="0" w:color="auto"/>
              <w:bottom w:val="single" w:sz="4" w:space="0" w:color="auto"/>
              <w:right w:val="single" w:sz="4" w:space="0" w:color="auto"/>
            </w:tcBorders>
            <w:hideMark/>
          </w:tcPr>
          <w:p w14:paraId="754082DC" w14:textId="7AAC3967" w:rsidR="00F07487" w:rsidRDefault="00F07487" w:rsidP="00F07487">
            <w:pPr>
              <w:pStyle w:val="TAH"/>
              <w:jc w:val="left"/>
              <w:rPr>
                <w:ins w:id="64" w:author="Tao Chen (陈滔)" w:date="2021-11-06T15:32:00Z"/>
                <w:rFonts w:asciiTheme="majorHAnsi" w:hAnsiTheme="majorHAnsi" w:cstheme="majorHAnsi"/>
                <w:b w:val="0"/>
                <w:szCs w:val="18"/>
              </w:rPr>
            </w:pPr>
            <w:ins w:id="65" w:author="Tao Chen (陈滔)" w:date="2021-11-06T15:32:00Z">
              <w:r w:rsidRPr="00BB1351">
                <w:rPr>
                  <w:rFonts w:asciiTheme="majorHAnsi" w:hAnsiTheme="majorHAnsi" w:cstheme="majorHAnsi"/>
                  <w:b w:val="0"/>
                  <w:szCs w:val="18"/>
                </w:rPr>
                <w:t xml:space="preserve">1) </w:t>
              </w:r>
            </w:ins>
            <w:ins w:id="66" w:author="Tao Chen (陈滔)" w:date="2021-11-06T15:34:00Z">
              <w:r w:rsidRPr="00BB1351">
                <w:rPr>
                  <w:rFonts w:asciiTheme="majorHAnsi" w:hAnsiTheme="majorHAnsi" w:cstheme="majorHAnsi"/>
                  <w:b w:val="0"/>
                  <w:szCs w:val="18"/>
                </w:rPr>
                <w:t xml:space="preserve">UE can </w:t>
              </w:r>
              <w:r>
                <w:rPr>
                  <w:rFonts w:asciiTheme="majorHAnsi" w:hAnsiTheme="majorHAnsi" w:cstheme="majorHAnsi"/>
                  <w:b w:val="0"/>
                  <w:szCs w:val="18"/>
                </w:rPr>
                <w:t>receive</w:t>
              </w:r>
              <w:r w:rsidRPr="00BB1351">
                <w:rPr>
                  <w:rFonts w:asciiTheme="majorHAnsi" w:hAnsiTheme="majorHAnsi" w:cstheme="majorHAnsi"/>
                  <w:b w:val="0"/>
                  <w:szCs w:val="18"/>
                </w:rPr>
                <w:t xml:space="preserve"> </w:t>
              </w:r>
              <w:r>
                <w:rPr>
                  <w:rFonts w:asciiTheme="majorHAnsi" w:hAnsiTheme="majorHAnsi" w:cstheme="majorHAnsi"/>
                  <w:b w:val="0"/>
                  <w:szCs w:val="18"/>
                </w:rPr>
                <w:t>explicit request</w:t>
              </w:r>
            </w:ins>
          </w:p>
          <w:p w14:paraId="1F17DE87" w14:textId="21BDD4D9" w:rsidR="00F07487" w:rsidRPr="00BB1351" w:rsidRDefault="00F07487" w:rsidP="00F07487">
            <w:pPr>
              <w:pStyle w:val="TAH"/>
              <w:jc w:val="left"/>
              <w:rPr>
                <w:ins w:id="67" w:author="Tao Chen (陈滔)" w:date="2021-11-06T15:18:00Z"/>
                <w:rFonts w:asciiTheme="majorHAnsi" w:hAnsiTheme="majorHAnsi" w:cstheme="majorHAnsi"/>
                <w:b w:val="0"/>
                <w:szCs w:val="18"/>
              </w:rPr>
            </w:pPr>
            <w:ins w:id="68" w:author="Tao Chen (陈滔)" w:date="2021-11-06T15:33:00Z">
              <w:r>
                <w:rPr>
                  <w:rFonts w:asciiTheme="majorHAnsi" w:hAnsiTheme="majorHAnsi" w:cstheme="majorHAnsi"/>
                  <w:b w:val="0"/>
                  <w:szCs w:val="18"/>
                </w:rPr>
                <w:t xml:space="preserve">2) </w:t>
              </w:r>
              <w:r w:rsidRPr="00BB1351">
                <w:rPr>
                  <w:rFonts w:asciiTheme="majorHAnsi" w:hAnsiTheme="majorHAnsi" w:cstheme="majorHAnsi"/>
                  <w:b w:val="0"/>
                  <w:szCs w:val="18"/>
                </w:rPr>
                <w:t>UE can transmit inter-UE coordination information of preferred resource set/non-preferred resource set</w:t>
              </w:r>
              <w:r>
                <w:rPr>
                  <w:rFonts w:asciiTheme="majorHAnsi" w:hAnsiTheme="majorHAnsi" w:cstheme="majorHAnsi"/>
                  <w:b w:val="0"/>
                  <w:szCs w:val="18"/>
                </w:rPr>
                <w:t>.</w:t>
              </w:r>
              <w:r w:rsidRPr="00BB1351">
                <w:rPr>
                  <w:rFonts w:asciiTheme="majorHAnsi" w:hAnsiTheme="majorHAnsi" w:cstheme="majorHAnsi"/>
                  <w:b w:val="0"/>
                  <w:szCs w:val="18"/>
                </w:rPr>
                <w:t xml:space="preserve"> </w:t>
              </w:r>
            </w:ins>
          </w:p>
        </w:tc>
      </w:tr>
      <w:tr w:rsidR="00C802CC" w14:paraId="29ED80D2" w14:textId="77777777" w:rsidTr="009D120C">
        <w:trPr>
          <w:trHeight w:val="21"/>
          <w:ins w:id="69" w:author="Tao Chen (陈滔)" w:date="2021-11-06T15:18:00Z"/>
        </w:trPr>
        <w:tc>
          <w:tcPr>
            <w:tcW w:w="622" w:type="dxa"/>
            <w:tcBorders>
              <w:top w:val="single" w:sz="4" w:space="0" w:color="auto"/>
              <w:left w:val="single" w:sz="4" w:space="0" w:color="auto"/>
              <w:bottom w:val="single" w:sz="4" w:space="0" w:color="auto"/>
              <w:right w:val="single" w:sz="4" w:space="0" w:color="auto"/>
            </w:tcBorders>
            <w:hideMark/>
          </w:tcPr>
          <w:p w14:paraId="03848A33" w14:textId="77777777" w:rsidR="00C802CC" w:rsidRPr="00BB1351" w:rsidRDefault="00C802CC" w:rsidP="00EC483B">
            <w:pPr>
              <w:pStyle w:val="TAH"/>
              <w:jc w:val="left"/>
              <w:rPr>
                <w:ins w:id="70" w:author="Tao Chen (陈滔)" w:date="2021-11-06T15:18:00Z"/>
                <w:rFonts w:asciiTheme="majorHAnsi" w:hAnsiTheme="majorHAnsi" w:cstheme="majorHAnsi"/>
                <w:b w:val="0"/>
                <w:szCs w:val="18"/>
              </w:rPr>
            </w:pPr>
            <w:ins w:id="71" w:author="Tao Chen (陈滔)" w:date="2021-11-06T15:18:00Z">
              <w:r w:rsidRPr="00BB1351">
                <w:rPr>
                  <w:rFonts w:asciiTheme="majorHAnsi" w:hAnsiTheme="majorHAnsi" w:cstheme="majorHAnsi"/>
                  <w:b w:val="0"/>
                  <w:szCs w:val="18"/>
                </w:rPr>
                <w:t>32. NR_SL_enh</w:t>
              </w:r>
            </w:ins>
          </w:p>
        </w:tc>
        <w:tc>
          <w:tcPr>
            <w:tcW w:w="791" w:type="dxa"/>
            <w:tcBorders>
              <w:top w:val="single" w:sz="4" w:space="0" w:color="auto"/>
              <w:left w:val="single" w:sz="4" w:space="0" w:color="auto"/>
              <w:bottom w:val="single" w:sz="4" w:space="0" w:color="auto"/>
              <w:right w:val="single" w:sz="4" w:space="0" w:color="auto"/>
            </w:tcBorders>
            <w:hideMark/>
          </w:tcPr>
          <w:p w14:paraId="0EB67FB3" w14:textId="55EB0915" w:rsidR="00C802CC" w:rsidRPr="00BB1351" w:rsidRDefault="00C802CC" w:rsidP="00EC483B">
            <w:pPr>
              <w:pStyle w:val="TAH"/>
              <w:jc w:val="left"/>
              <w:rPr>
                <w:ins w:id="72" w:author="Tao Chen (陈滔)" w:date="2021-11-06T15:18:00Z"/>
                <w:rFonts w:asciiTheme="majorHAnsi" w:hAnsiTheme="majorHAnsi" w:cstheme="majorHAnsi"/>
                <w:b w:val="0"/>
                <w:szCs w:val="18"/>
              </w:rPr>
            </w:pPr>
            <w:ins w:id="73" w:author="Tao Chen (陈滔)" w:date="2021-11-06T15:18:00Z">
              <w:r w:rsidRPr="00BB1351">
                <w:rPr>
                  <w:rFonts w:asciiTheme="majorHAnsi" w:hAnsiTheme="majorHAnsi" w:cstheme="majorHAnsi"/>
                  <w:b w:val="0"/>
                  <w:szCs w:val="18"/>
                </w:rPr>
                <w:t>32</w:t>
              </w:r>
            </w:ins>
            <w:ins w:id="74" w:author="Tao Chen (陈滔)" w:date="2021-11-06T15:46:00Z">
              <w:r w:rsidR="009D120C">
                <w:rPr>
                  <w:rFonts w:asciiTheme="majorHAnsi" w:hAnsiTheme="majorHAnsi" w:cstheme="majorHAnsi"/>
                  <w:b w:val="0"/>
                  <w:szCs w:val="18"/>
                </w:rPr>
                <w:t>-6a</w:t>
              </w:r>
            </w:ins>
          </w:p>
        </w:tc>
        <w:tc>
          <w:tcPr>
            <w:tcW w:w="2835" w:type="dxa"/>
            <w:tcBorders>
              <w:top w:val="single" w:sz="4" w:space="0" w:color="auto"/>
              <w:left w:val="single" w:sz="4" w:space="0" w:color="auto"/>
              <w:bottom w:val="single" w:sz="4" w:space="0" w:color="auto"/>
              <w:right w:val="single" w:sz="4" w:space="0" w:color="auto"/>
            </w:tcBorders>
            <w:hideMark/>
          </w:tcPr>
          <w:p w14:paraId="44884B14" w14:textId="77777777" w:rsidR="00C802CC" w:rsidRDefault="00C802CC" w:rsidP="00EC483B">
            <w:pPr>
              <w:pStyle w:val="TAH"/>
              <w:jc w:val="left"/>
              <w:rPr>
                <w:ins w:id="75" w:author="Tao Chen (陈滔)" w:date="2021-11-06T15:42:00Z"/>
                <w:rFonts w:asciiTheme="majorHAnsi" w:hAnsiTheme="majorHAnsi" w:cstheme="majorHAnsi"/>
                <w:b w:val="0"/>
                <w:szCs w:val="18"/>
              </w:rPr>
            </w:pPr>
            <w:ins w:id="76" w:author="Tao Chen (陈滔)" w:date="2021-11-06T15:18:00Z">
              <w:r w:rsidRPr="00BB1351">
                <w:rPr>
                  <w:rFonts w:asciiTheme="majorHAnsi" w:hAnsiTheme="majorHAnsi" w:cstheme="majorHAnsi"/>
                  <w:b w:val="0"/>
                  <w:szCs w:val="18"/>
                </w:rPr>
                <w:t>Inter-UE coordination in NR sidelink mode 2</w:t>
              </w:r>
            </w:ins>
          </w:p>
          <w:p w14:paraId="0A4DC036" w14:textId="466A91CF" w:rsidR="000D5CA1" w:rsidRPr="00BB1351" w:rsidRDefault="000D5CA1" w:rsidP="009D120C">
            <w:pPr>
              <w:pStyle w:val="TAH"/>
              <w:jc w:val="left"/>
              <w:rPr>
                <w:ins w:id="77" w:author="Tao Chen (陈滔)" w:date="2021-11-06T15:18:00Z"/>
                <w:rFonts w:asciiTheme="majorHAnsi" w:hAnsiTheme="majorHAnsi" w:cstheme="majorHAnsi"/>
                <w:b w:val="0"/>
                <w:szCs w:val="18"/>
              </w:rPr>
            </w:pPr>
            <w:ins w:id="78" w:author="Tao Chen (陈滔)" w:date="2021-11-06T15:42:00Z">
              <w:r>
                <w:rPr>
                  <w:rFonts w:asciiTheme="majorHAnsi" w:hAnsiTheme="majorHAnsi" w:cstheme="majorHAnsi"/>
                  <w:b w:val="0"/>
                  <w:szCs w:val="18"/>
                </w:rPr>
                <w:t xml:space="preserve">(UE-A w/ </w:t>
              </w:r>
            </w:ins>
            <w:ins w:id="79" w:author="Tao Chen (陈滔)" w:date="2021-11-06T15:43:00Z">
              <w:r>
                <w:rPr>
                  <w:rFonts w:asciiTheme="majorHAnsi" w:hAnsiTheme="majorHAnsi" w:cstheme="majorHAnsi"/>
                  <w:b w:val="0"/>
                  <w:szCs w:val="18"/>
                </w:rPr>
                <w:t>transmission of PSFCH-based indication)</w:t>
              </w:r>
            </w:ins>
          </w:p>
        </w:tc>
        <w:tc>
          <w:tcPr>
            <w:tcW w:w="5528" w:type="dxa"/>
            <w:tcBorders>
              <w:top w:val="single" w:sz="4" w:space="0" w:color="auto"/>
              <w:left w:val="single" w:sz="4" w:space="0" w:color="auto"/>
              <w:bottom w:val="single" w:sz="4" w:space="0" w:color="auto"/>
              <w:right w:val="single" w:sz="4" w:space="0" w:color="auto"/>
            </w:tcBorders>
            <w:hideMark/>
          </w:tcPr>
          <w:p w14:paraId="3019460E" w14:textId="1CF95EAB" w:rsidR="009D120C" w:rsidRDefault="00C802CC" w:rsidP="00EC483B">
            <w:pPr>
              <w:pStyle w:val="TAH"/>
              <w:jc w:val="left"/>
              <w:rPr>
                <w:ins w:id="80" w:author="Tao Chen (陈滔)" w:date="2021-11-06T15:45:00Z"/>
                <w:rFonts w:asciiTheme="majorHAnsi" w:hAnsiTheme="majorHAnsi" w:cstheme="majorHAnsi"/>
                <w:b w:val="0"/>
                <w:szCs w:val="18"/>
              </w:rPr>
            </w:pPr>
            <w:ins w:id="81" w:author="Tao Chen (陈滔)" w:date="2021-11-06T15:18:00Z">
              <w:r w:rsidRPr="00BB1351">
                <w:rPr>
                  <w:rFonts w:asciiTheme="majorHAnsi" w:hAnsiTheme="majorHAnsi" w:cstheme="majorHAnsi"/>
                  <w:b w:val="0"/>
                  <w:szCs w:val="18"/>
                </w:rPr>
                <w:t xml:space="preserve">1) UE can transmit </w:t>
              </w:r>
            </w:ins>
            <w:ins w:id="82" w:author="Tao Chen (陈滔)" w:date="2021-11-06T15:45:00Z">
              <w:r w:rsidR="009D120C">
                <w:rPr>
                  <w:rFonts w:asciiTheme="majorHAnsi" w:hAnsiTheme="majorHAnsi" w:cstheme="majorHAnsi"/>
                  <w:b w:val="0"/>
                  <w:szCs w:val="18"/>
                </w:rPr>
                <w:t>PSFCH-like based indication for scheme 2 in NR sidelink mode 2.</w:t>
              </w:r>
            </w:ins>
          </w:p>
          <w:p w14:paraId="5EC4408E" w14:textId="70F912A3" w:rsidR="00C802CC" w:rsidRPr="00BB1351" w:rsidRDefault="00C802CC" w:rsidP="00EC483B">
            <w:pPr>
              <w:pStyle w:val="TAH"/>
              <w:jc w:val="left"/>
              <w:rPr>
                <w:ins w:id="83" w:author="Tao Chen (陈滔)" w:date="2021-11-06T15:18:00Z"/>
                <w:rFonts w:asciiTheme="majorHAnsi" w:hAnsiTheme="majorHAnsi" w:cstheme="majorHAnsi"/>
                <w:b w:val="0"/>
                <w:szCs w:val="18"/>
              </w:rPr>
            </w:pPr>
          </w:p>
        </w:tc>
      </w:tr>
      <w:tr w:rsidR="009D120C" w14:paraId="5AD4C277" w14:textId="77777777" w:rsidTr="009D120C">
        <w:trPr>
          <w:trHeight w:val="21"/>
          <w:ins w:id="84" w:author="Tao Chen (陈滔)" w:date="2021-11-06T15:46:00Z"/>
        </w:trPr>
        <w:tc>
          <w:tcPr>
            <w:tcW w:w="622" w:type="dxa"/>
            <w:tcBorders>
              <w:top w:val="single" w:sz="4" w:space="0" w:color="auto"/>
              <w:left w:val="single" w:sz="4" w:space="0" w:color="auto"/>
              <w:bottom w:val="single" w:sz="4" w:space="0" w:color="auto"/>
              <w:right w:val="single" w:sz="4" w:space="0" w:color="auto"/>
            </w:tcBorders>
            <w:hideMark/>
          </w:tcPr>
          <w:p w14:paraId="2FFFC440" w14:textId="77777777" w:rsidR="009D120C" w:rsidRPr="00BB1351" w:rsidRDefault="009D120C" w:rsidP="00EC483B">
            <w:pPr>
              <w:pStyle w:val="TAH"/>
              <w:jc w:val="left"/>
              <w:rPr>
                <w:ins w:id="85" w:author="Tao Chen (陈滔)" w:date="2021-11-06T15:46:00Z"/>
                <w:rFonts w:asciiTheme="majorHAnsi" w:hAnsiTheme="majorHAnsi" w:cstheme="majorHAnsi"/>
                <w:b w:val="0"/>
                <w:szCs w:val="18"/>
              </w:rPr>
            </w:pPr>
            <w:ins w:id="86" w:author="Tao Chen (陈滔)" w:date="2021-11-06T15:46:00Z">
              <w:r w:rsidRPr="00BB1351">
                <w:rPr>
                  <w:rFonts w:asciiTheme="majorHAnsi" w:hAnsiTheme="majorHAnsi" w:cstheme="majorHAnsi"/>
                  <w:b w:val="0"/>
                  <w:szCs w:val="18"/>
                </w:rPr>
                <w:t>32. NR_SL_enh</w:t>
              </w:r>
            </w:ins>
          </w:p>
        </w:tc>
        <w:tc>
          <w:tcPr>
            <w:tcW w:w="791" w:type="dxa"/>
            <w:tcBorders>
              <w:top w:val="single" w:sz="4" w:space="0" w:color="auto"/>
              <w:left w:val="single" w:sz="4" w:space="0" w:color="auto"/>
              <w:bottom w:val="single" w:sz="4" w:space="0" w:color="auto"/>
              <w:right w:val="single" w:sz="4" w:space="0" w:color="auto"/>
            </w:tcBorders>
            <w:hideMark/>
          </w:tcPr>
          <w:p w14:paraId="021892BC" w14:textId="08221024" w:rsidR="009D120C" w:rsidRPr="00BB1351" w:rsidRDefault="009D120C" w:rsidP="00EC483B">
            <w:pPr>
              <w:pStyle w:val="TAH"/>
              <w:jc w:val="left"/>
              <w:rPr>
                <w:ins w:id="87" w:author="Tao Chen (陈滔)" w:date="2021-11-06T15:46:00Z"/>
                <w:rFonts w:asciiTheme="majorHAnsi" w:hAnsiTheme="majorHAnsi" w:cstheme="majorHAnsi"/>
                <w:b w:val="0"/>
                <w:szCs w:val="18"/>
              </w:rPr>
            </w:pPr>
            <w:ins w:id="88" w:author="Tao Chen (陈滔)" w:date="2021-11-06T15:46:00Z">
              <w:r w:rsidRPr="00BB1351">
                <w:rPr>
                  <w:rFonts w:asciiTheme="majorHAnsi" w:hAnsiTheme="majorHAnsi" w:cstheme="majorHAnsi"/>
                  <w:b w:val="0"/>
                  <w:szCs w:val="18"/>
                </w:rPr>
                <w:t>32-</w:t>
              </w:r>
              <w:r>
                <w:rPr>
                  <w:rFonts w:asciiTheme="majorHAnsi" w:hAnsiTheme="majorHAnsi" w:cstheme="majorHAnsi"/>
                  <w:b w:val="0"/>
                  <w:szCs w:val="18"/>
                </w:rPr>
                <w:t>6b</w:t>
              </w:r>
            </w:ins>
          </w:p>
        </w:tc>
        <w:tc>
          <w:tcPr>
            <w:tcW w:w="2835" w:type="dxa"/>
            <w:tcBorders>
              <w:top w:val="single" w:sz="4" w:space="0" w:color="auto"/>
              <w:left w:val="single" w:sz="4" w:space="0" w:color="auto"/>
              <w:bottom w:val="single" w:sz="4" w:space="0" w:color="auto"/>
              <w:right w:val="single" w:sz="4" w:space="0" w:color="auto"/>
            </w:tcBorders>
            <w:hideMark/>
          </w:tcPr>
          <w:p w14:paraId="03C1F4B7" w14:textId="77777777" w:rsidR="009D120C" w:rsidRDefault="009D120C" w:rsidP="00EC483B">
            <w:pPr>
              <w:pStyle w:val="TAH"/>
              <w:jc w:val="left"/>
              <w:rPr>
                <w:ins w:id="89" w:author="Tao Chen (陈滔)" w:date="2021-11-06T15:46:00Z"/>
                <w:rFonts w:asciiTheme="majorHAnsi" w:hAnsiTheme="majorHAnsi" w:cstheme="majorHAnsi"/>
                <w:b w:val="0"/>
                <w:szCs w:val="18"/>
              </w:rPr>
            </w:pPr>
            <w:ins w:id="90" w:author="Tao Chen (陈滔)" w:date="2021-11-06T15:46:00Z">
              <w:r w:rsidRPr="00BB1351">
                <w:rPr>
                  <w:rFonts w:asciiTheme="majorHAnsi" w:hAnsiTheme="majorHAnsi" w:cstheme="majorHAnsi"/>
                  <w:b w:val="0"/>
                  <w:szCs w:val="18"/>
                </w:rPr>
                <w:t>Inter-UE coordination in NR sidelink mode 2</w:t>
              </w:r>
            </w:ins>
          </w:p>
          <w:p w14:paraId="42D5CFB9" w14:textId="651E62DE" w:rsidR="009D120C" w:rsidRPr="00BB1351" w:rsidRDefault="009D120C" w:rsidP="009D120C">
            <w:pPr>
              <w:pStyle w:val="TAH"/>
              <w:jc w:val="left"/>
              <w:rPr>
                <w:ins w:id="91" w:author="Tao Chen (陈滔)" w:date="2021-11-06T15:46:00Z"/>
                <w:rFonts w:asciiTheme="majorHAnsi" w:hAnsiTheme="majorHAnsi" w:cstheme="majorHAnsi"/>
                <w:b w:val="0"/>
                <w:szCs w:val="18"/>
              </w:rPr>
            </w:pPr>
            <w:ins w:id="92" w:author="Tao Chen (陈滔)" w:date="2021-11-06T15:46:00Z">
              <w:r>
                <w:rPr>
                  <w:rFonts w:asciiTheme="majorHAnsi" w:hAnsiTheme="majorHAnsi" w:cstheme="majorHAnsi"/>
                  <w:b w:val="0"/>
                  <w:szCs w:val="18"/>
                </w:rPr>
                <w:t xml:space="preserve">(UE-A w/ </w:t>
              </w:r>
              <w:r>
                <w:rPr>
                  <w:rFonts w:asciiTheme="majorHAnsi" w:hAnsiTheme="majorHAnsi" w:cstheme="majorHAnsi"/>
                  <w:b w:val="0"/>
                  <w:szCs w:val="18"/>
                </w:rPr>
                <w:t>reception</w:t>
              </w:r>
              <w:r>
                <w:rPr>
                  <w:rFonts w:asciiTheme="majorHAnsi" w:hAnsiTheme="majorHAnsi" w:cstheme="majorHAnsi"/>
                  <w:b w:val="0"/>
                  <w:szCs w:val="18"/>
                </w:rPr>
                <w:t xml:space="preserve"> of PSFCH-based indication)</w:t>
              </w:r>
            </w:ins>
          </w:p>
        </w:tc>
        <w:tc>
          <w:tcPr>
            <w:tcW w:w="5528" w:type="dxa"/>
            <w:tcBorders>
              <w:top w:val="single" w:sz="4" w:space="0" w:color="auto"/>
              <w:left w:val="single" w:sz="4" w:space="0" w:color="auto"/>
              <w:bottom w:val="single" w:sz="4" w:space="0" w:color="auto"/>
              <w:right w:val="single" w:sz="4" w:space="0" w:color="auto"/>
            </w:tcBorders>
            <w:hideMark/>
          </w:tcPr>
          <w:p w14:paraId="1DD1FC1D" w14:textId="25B17926" w:rsidR="009D120C" w:rsidRDefault="009D120C" w:rsidP="00EC483B">
            <w:pPr>
              <w:pStyle w:val="TAH"/>
              <w:jc w:val="left"/>
              <w:rPr>
                <w:ins w:id="93" w:author="Tao Chen (陈滔)" w:date="2021-11-06T15:46:00Z"/>
                <w:rFonts w:asciiTheme="majorHAnsi" w:hAnsiTheme="majorHAnsi" w:cstheme="majorHAnsi"/>
                <w:b w:val="0"/>
                <w:szCs w:val="18"/>
              </w:rPr>
            </w:pPr>
            <w:ins w:id="94" w:author="Tao Chen (陈滔)" w:date="2021-11-06T15:46:00Z">
              <w:r w:rsidRPr="00BB1351">
                <w:rPr>
                  <w:rFonts w:asciiTheme="majorHAnsi" w:hAnsiTheme="majorHAnsi" w:cstheme="majorHAnsi"/>
                  <w:b w:val="0"/>
                  <w:szCs w:val="18"/>
                </w:rPr>
                <w:t xml:space="preserve">1) UE can </w:t>
              </w:r>
              <w:r>
                <w:rPr>
                  <w:rFonts w:asciiTheme="majorHAnsi" w:hAnsiTheme="majorHAnsi" w:cstheme="majorHAnsi"/>
                  <w:b w:val="0"/>
                  <w:szCs w:val="18"/>
                </w:rPr>
                <w:t>receive</w:t>
              </w:r>
              <w:r w:rsidRPr="00BB1351">
                <w:rPr>
                  <w:rFonts w:asciiTheme="majorHAnsi" w:hAnsiTheme="majorHAnsi" w:cstheme="majorHAnsi"/>
                  <w:b w:val="0"/>
                  <w:szCs w:val="18"/>
                </w:rPr>
                <w:t xml:space="preserve"> </w:t>
              </w:r>
              <w:r>
                <w:rPr>
                  <w:rFonts w:asciiTheme="majorHAnsi" w:hAnsiTheme="majorHAnsi" w:cstheme="majorHAnsi"/>
                  <w:b w:val="0"/>
                  <w:szCs w:val="18"/>
                </w:rPr>
                <w:t xml:space="preserve">PSFCH-like based indication for </w:t>
              </w:r>
              <w:r>
                <w:rPr>
                  <w:rFonts w:asciiTheme="majorHAnsi" w:hAnsiTheme="majorHAnsi" w:cstheme="majorHAnsi"/>
                  <w:b w:val="0"/>
                  <w:szCs w:val="18"/>
                </w:rPr>
                <w:t>scheme 2 in NR sidelink mode 2</w:t>
              </w:r>
            </w:ins>
            <w:ins w:id="95" w:author="Tao Chen (陈滔)" w:date="2021-11-06T15:47:00Z">
              <w:r>
                <w:rPr>
                  <w:rFonts w:asciiTheme="majorHAnsi" w:hAnsiTheme="majorHAnsi" w:cstheme="majorHAnsi"/>
                  <w:b w:val="0"/>
                  <w:szCs w:val="18"/>
                </w:rPr>
                <w:t xml:space="preserve"> and </w:t>
              </w:r>
              <w:r w:rsidRPr="00BB1351">
                <w:rPr>
                  <w:rFonts w:asciiTheme="majorHAnsi" w:hAnsiTheme="majorHAnsi" w:cstheme="majorHAnsi"/>
                  <w:b w:val="0"/>
                  <w:szCs w:val="18"/>
                </w:rPr>
                <w:t>use the received information in its own resource (re-)sele</w:t>
              </w:r>
              <w:bookmarkStart w:id="96" w:name="_GoBack"/>
              <w:bookmarkEnd w:id="96"/>
              <w:r w:rsidRPr="00BB1351">
                <w:rPr>
                  <w:rFonts w:asciiTheme="majorHAnsi" w:hAnsiTheme="majorHAnsi" w:cstheme="majorHAnsi"/>
                  <w:b w:val="0"/>
                  <w:szCs w:val="18"/>
                </w:rPr>
                <w:t>ction in NR sidelink mode 2.</w:t>
              </w:r>
            </w:ins>
          </w:p>
          <w:p w14:paraId="42C3565B" w14:textId="77777777" w:rsidR="009D120C" w:rsidRPr="00BB1351" w:rsidRDefault="009D120C" w:rsidP="00EC483B">
            <w:pPr>
              <w:pStyle w:val="TAH"/>
              <w:jc w:val="left"/>
              <w:rPr>
                <w:ins w:id="97" w:author="Tao Chen (陈滔)" w:date="2021-11-06T15:46:00Z"/>
                <w:rFonts w:asciiTheme="majorHAnsi" w:hAnsiTheme="majorHAnsi" w:cstheme="majorHAnsi"/>
                <w:b w:val="0"/>
                <w:szCs w:val="18"/>
              </w:rPr>
            </w:pPr>
          </w:p>
        </w:tc>
      </w:tr>
    </w:tbl>
    <w:p w14:paraId="26E2A213" w14:textId="77777777" w:rsidR="00A55080" w:rsidRPr="00A55080" w:rsidRDefault="00A55080" w:rsidP="00A55080">
      <w:pPr>
        <w:rPr>
          <w:lang w:val="en-GB" w:eastAsia="zh-TW"/>
        </w:rPr>
      </w:pPr>
    </w:p>
    <w:p w14:paraId="070BA2F8" w14:textId="77777777" w:rsidR="007B459E" w:rsidRPr="00A55080" w:rsidRDefault="007B459E" w:rsidP="00084DB0">
      <w:pPr>
        <w:jc w:val="both"/>
        <w:rPr>
          <w:b/>
          <w:lang w:val="en-GB" w:eastAsia="zh-TW"/>
        </w:rPr>
      </w:pPr>
    </w:p>
    <w:p w14:paraId="4A004758" w14:textId="77777777" w:rsidR="00572B09" w:rsidRPr="001F274F" w:rsidRDefault="00572B09" w:rsidP="00572B09">
      <w:pPr>
        <w:pStyle w:val="Heading1"/>
        <w:rPr>
          <w:rFonts w:cs="Arial"/>
          <w:lang w:val="en-US" w:eastAsia="zh-TW"/>
        </w:rPr>
      </w:pPr>
      <w:r w:rsidRPr="001F274F">
        <w:rPr>
          <w:rFonts w:cs="Arial"/>
          <w:lang w:val="en-US" w:eastAsia="zh-TW"/>
        </w:rPr>
        <w:t>Conclusions</w:t>
      </w:r>
    </w:p>
    <w:p w14:paraId="65D68E83" w14:textId="77777777" w:rsidR="00572B09" w:rsidRPr="001F274F" w:rsidRDefault="00572B09" w:rsidP="00572B09">
      <w:pPr>
        <w:snapToGrid w:val="0"/>
        <w:spacing w:after="0"/>
        <w:jc w:val="both"/>
        <w:rPr>
          <w:rFonts w:eastAsia="Yu Mincho"/>
          <w:lang w:eastAsia="zh-CN"/>
        </w:rPr>
      </w:pPr>
      <w:r w:rsidRPr="001F274F">
        <w:rPr>
          <w:rFonts w:eastAsia="Yu Mincho"/>
          <w:lang w:eastAsia="zh-CN"/>
        </w:rPr>
        <w:t>We have the following proposals:</w:t>
      </w:r>
    </w:p>
    <w:p w14:paraId="73263072" w14:textId="77777777" w:rsidR="00572B09" w:rsidRPr="001F274F" w:rsidRDefault="00572B09" w:rsidP="00572B09">
      <w:pPr>
        <w:spacing w:after="0"/>
        <w:jc w:val="both"/>
        <w:rPr>
          <w:b/>
          <w:lang w:eastAsia="zh-TW"/>
        </w:rPr>
      </w:pPr>
    </w:p>
    <w:p w14:paraId="7F83BD92" w14:textId="77777777" w:rsidR="00B65AF0" w:rsidRPr="008358EF" w:rsidRDefault="00B65AF0" w:rsidP="00B65AF0">
      <w:pPr>
        <w:jc w:val="both"/>
        <w:rPr>
          <w:b/>
          <w:color w:val="000000"/>
        </w:rPr>
      </w:pPr>
      <w:r w:rsidRPr="008358EF">
        <w:rPr>
          <w:b/>
          <w:color w:val="000000"/>
        </w:rPr>
        <w:t>Proposal</w:t>
      </w:r>
      <w:r>
        <w:rPr>
          <w:b/>
          <w:color w:val="000000"/>
        </w:rPr>
        <w:t xml:space="preserve"> 1</w:t>
      </w:r>
      <w:r w:rsidRPr="008358EF">
        <w:rPr>
          <w:b/>
          <w:color w:val="000000"/>
        </w:rPr>
        <w:t xml:space="preserve">: </w:t>
      </w:r>
      <w:r>
        <w:rPr>
          <w:b/>
          <w:color w:val="000000"/>
        </w:rPr>
        <w:t xml:space="preserve">Do not support any </w:t>
      </w:r>
      <w:r w:rsidRPr="008358EF">
        <w:rPr>
          <w:b/>
          <w:color w:val="000000"/>
        </w:rPr>
        <w:t xml:space="preserve">TX capabilities </w:t>
      </w:r>
      <w:r>
        <w:rPr>
          <w:b/>
          <w:color w:val="000000"/>
        </w:rPr>
        <w:t xml:space="preserve">as bundled </w:t>
      </w:r>
      <w:r w:rsidRPr="008358EF">
        <w:rPr>
          <w:b/>
          <w:color w:val="000000"/>
        </w:rPr>
        <w:t xml:space="preserve">with more than one sensing schemes (e.g., {full sensing, partial sensing, random selection}, {partial sensing, random selection}) as FGs for Rel-17 SL. </w:t>
      </w:r>
    </w:p>
    <w:p w14:paraId="7579E44B" w14:textId="5C7FE96D" w:rsidR="0044437C" w:rsidRDefault="00B65AF0" w:rsidP="00884D0B">
      <w:pPr>
        <w:jc w:val="both"/>
        <w:rPr>
          <w:b/>
          <w:color w:val="000000"/>
        </w:rPr>
      </w:pPr>
      <w:r w:rsidRPr="008358EF">
        <w:rPr>
          <w:b/>
          <w:color w:val="000000"/>
        </w:rPr>
        <w:t>Proposal</w:t>
      </w:r>
      <w:r>
        <w:rPr>
          <w:b/>
          <w:color w:val="000000"/>
        </w:rPr>
        <w:t xml:space="preserve"> 2</w:t>
      </w:r>
      <w:r w:rsidRPr="008358EF">
        <w:rPr>
          <w:b/>
          <w:color w:val="000000"/>
        </w:rPr>
        <w:t>:</w:t>
      </w:r>
      <w:r>
        <w:rPr>
          <w:b/>
          <w:color w:val="000000"/>
        </w:rPr>
        <w:t xml:space="preserve"> RX capability for each SL PHY channel should be included in </w:t>
      </w:r>
      <w:r w:rsidR="00264E6D">
        <w:rPr>
          <w:b/>
          <w:color w:val="000000"/>
        </w:rPr>
        <w:t xml:space="preserve">one of the available </w:t>
      </w:r>
      <w:r>
        <w:rPr>
          <w:b/>
          <w:color w:val="000000"/>
        </w:rPr>
        <w:t>FG</w:t>
      </w:r>
      <w:r w:rsidR="00264E6D">
        <w:rPr>
          <w:b/>
          <w:color w:val="000000"/>
        </w:rPr>
        <w:t>s</w:t>
      </w:r>
      <w:r>
        <w:rPr>
          <w:b/>
          <w:color w:val="000000"/>
        </w:rPr>
        <w:t xml:space="preserve"> (e.g., one FG for reception of all SL PHY channels, another FG for reception of PSFCH, another FG for reception of S-SSB, etc.) as optional, in which case a UE indicating “no support” for all of the aforementioned FGs is understood to have no SL reception capability</w:t>
      </w:r>
      <w:r w:rsidRPr="008358EF">
        <w:rPr>
          <w:b/>
          <w:color w:val="000000"/>
        </w:rPr>
        <w:t xml:space="preserve">. </w:t>
      </w:r>
    </w:p>
    <w:p w14:paraId="59DF8909" w14:textId="2C6DB9C4" w:rsidR="00B65AF0" w:rsidRPr="00854E20" w:rsidRDefault="00B65AF0" w:rsidP="00B65AF0">
      <w:pPr>
        <w:jc w:val="both"/>
        <w:rPr>
          <w:b/>
          <w:color w:val="000000"/>
        </w:rPr>
      </w:pPr>
      <w:r w:rsidRPr="008358EF">
        <w:rPr>
          <w:b/>
          <w:color w:val="000000"/>
        </w:rPr>
        <w:t>Proposal</w:t>
      </w:r>
      <w:r>
        <w:rPr>
          <w:b/>
          <w:color w:val="000000"/>
        </w:rPr>
        <w:t xml:space="preserve"> 3</w:t>
      </w:r>
      <w:r w:rsidRPr="008358EF">
        <w:rPr>
          <w:b/>
          <w:color w:val="000000"/>
        </w:rPr>
        <w:t>:</w:t>
      </w:r>
      <w:r>
        <w:rPr>
          <w:b/>
          <w:color w:val="000000"/>
        </w:rPr>
        <w:t xml:space="preserve"> SL reception capability of PSFCH/S-SSB shall </w:t>
      </w:r>
      <w:r w:rsidR="00EF3B0A">
        <w:rPr>
          <w:b/>
          <w:color w:val="000000"/>
        </w:rPr>
        <w:t xml:space="preserve">be </w:t>
      </w:r>
      <w:r>
        <w:rPr>
          <w:b/>
          <w:color w:val="000000"/>
        </w:rPr>
        <w:t>split into two capabilities for PSFCH and for S-SSB</w:t>
      </w:r>
      <w:r w:rsidRPr="008358EF">
        <w:rPr>
          <w:b/>
          <w:color w:val="000000"/>
        </w:rPr>
        <w:t xml:space="preserve">. </w:t>
      </w:r>
    </w:p>
    <w:p w14:paraId="71853606" w14:textId="1E767EFD" w:rsidR="00B65AF0" w:rsidRDefault="00B65AF0" w:rsidP="00B65AF0">
      <w:pPr>
        <w:jc w:val="both"/>
        <w:rPr>
          <w:b/>
          <w:lang w:eastAsia="zh-TW"/>
        </w:rPr>
      </w:pPr>
      <w:r>
        <w:rPr>
          <w:b/>
          <w:lang w:eastAsia="zh-TW"/>
        </w:rPr>
        <w:t>Proposal 4</w:t>
      </w:r>
      <w:r w:rsidRPr="001F274F">
        <w:rPr>
          <w:b/>
          <w:lang w:eastAsia="zh-TW"/>
        </w:rPr>
        <w:t xml:space="preserve">: </w:t>
      </w:r>
      <w:r>
        <w:rPr>
          <w:b/>
          <w:lang w:eastAsia="zh-TW"/>
        </w:rPr>
        <w:t xml:space="preserve">Feature groups 32-1 and 32-2 are supported as indicated in Table II above. </w:t>
      </w:r>
    </w:p>
    <w:p w14:paraId="42F27EA9" w14:textId="033ECF02" w:rsidR="00B65AF0" w:rsidRDefault="00B65AF0" w:rsidP="00B65AF0">
      <w:pPr>
        <w:jc w:val="both"/>
        <w:rPr>
          <w:b/>
          <w:lang w:eastAsia="zh-TW"/>
        </w:rPr>
      </w:pPr>
      <w:r>
        <w:rPr>
          <w:b/>
          <w:lang w:eastAsia="zh-TW"/>
        </w:rPr>
        <w:t>Proposal 5</w:t>
      </w:r>
      <w:r w:rsidRPr="001F274F">
        <w:rPr>
          <w:b/>
          <w:lang w:eastAsia="zh-TW"/>
        </w:rPr>
        <w:t xml:space="preserve">: </w:t>
      </w:r>
      <w:r>
        <w:rPr>
          <w:b/>
          <w:lang w:eastAsia="zh-TW"/>
        </w:rPr>
        <w:t>FG 34-3 should not be a prerequisite for FG 32-4. In other words, UE performing partial sensing should not be required to support full sensing in Rel-17.</w:t>
      </w:r>
    </w:p>
    <w:p w14:paraId="19CEE283" w14:textId="09D337AD" w:rsidR="00B65AF0" w:rsidRDefault="00B65AF0" w:rsidP="00B65AF0">
      <w:pPr>
        <w:jc w:val="both"/>
        <w:rPr>
          <w:b/>
          <w:lang w:eastAsia="zh-TW"/>
        </w:rPr>
      </w:pPr>
      <w:r>
        <w:rPr>
          <w:b/>
          <w:lang w:eastAsia="zh-TW"/>
        </w:rPr>
        <w:t>Proposal 6</w:t>
      </w:r>
      <w:r w:rsidRPr="001F274F">
        <w:rPr>
          <w:b/>
          <w:lang w:eastAsia="zh-TW"/>
        </w:rPr>
        <w:t xml:space="preserve">: </w:t>
      </w:r>
      <w:r>
        <w:rPr>
          <w:b/>
          <w:lang w:eastAsia="zh-TW"/>
        </w:rPr>
        <w:t>Feature groups 32-3 and 32-4 are supported as indicated in Table III above.</w:t>
      </w:r>
    </w:p>
    <w:p w14:paraId="24116A5E" w14:textId="77777777" w:rsidR="009D120C" w:rsidRDefault="009D120C" w:rsidP="009D120C">
      <w:pPr>
        <w:jc w:val="both"/>
        <w:rPr>
          <w:b/>
          <w:lang w:eastAsia="zh-TW"/>
        </w:rPr>
      </w:pPr>
      <w:r>
        <w:rPr>
          <w:b/>
          <w:lang w:eastAsia="zh-TW"/>
        </w:rPr>
        <w:t>Proposal 7</w:t>
      </w:r>
      <w:r w:rsidRPr="001F274F">
        <w:rPr>
          <w:b/>
          <w:lang w:eastAsia="zh-TW"/>
        </w:rPr>
        <w:t xml:space="preserve">: </w:t>
      </w:r>
      <w:r>
        <w:rPr>
          <w:b/>
          <w:lang w:eastAsia="zh-TW"/>
        </w:rPr>
        <w:t>FGs 32-5 are split as following Table IV below.</w:t>
      </w:r>
    </w:p>
    <w:p w14:paraId="5CD98538" w14:textId="77777777" w:rsidR="009D120C" w:rsidRPr="000E5193" w:rsidRDefault="009D120C" w:rsidP="009D120C">
      <w:pPr>
        <w:jc w:val="center"/>
        <w:rPr>
          <w:b/>
          <w:color w:val="000000"/>
        </w:rPr>
      </w:pPr>
      <w:r>
        <w:rPr>
          <w:b/>
          <w:color w:val="000000"/>
        </w:rPr>
        <w:lastRenderedPageBreak/>
        <w:t>Table IV</w:t>
      </w:r>
      <w:r w:rsidRPr="00873571">
        <w:rPr>
          <w:b/>
          <w:color w:val="000000"/>
        </w:rPr>
        <w:t xml:space="preserve">. </w:t>
      </w:r>
      <w:r>
        <w:rPr>
          <w:b/>
          <w:color w:val="000000"/>
        </w:rPr>
        <w:t>Splitting of FG 32-5 for sidelink UE inter-UE coordination operation</w:t>
      </w:r>
      <w:r w:rsidRPr="00873571">
        <w:rPr>
          <w:b/>
          <w:color w:val="000000"/>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791"/>
        <w:gridCol w:w="2835"/>
        <w:gridCol w:w="5528"/>
      </w:tblGrid>
      <w:tr w:rsidR="009D120C" w:rsidRPr="000E5193" w14:paraId="112A92FA" w14:textId="77777777" w:rsidTr="00EC483B">
        <w:trPr>
          <w:trHeight w:val="21"/>
        </w:trPr>
        <w:tc>
          <w:tcPr>
            <w:tcW w:w="622" w:type="dxa"/>
            <w:tcBorders>
              <w:top w:val="single" w:sz="4" w:space="0" w:color="auto"/>
              <w:left w:val="single" w:sz="4" w:space="0" w:color="auto"/>
              <w:bottom w:val="single" w:sz="4" w:space="0" w:color="auto"/>
              <w:right w:val="single" w:sz="4" w:space="0" w:color="auto"/>
            </w:tcBorders>
            <w:hideMark/>
          </w:tcPr>
          <w:p w14:paraId="1FD89062" w14:textId="77777777" w:rsidR="009D120C" w:rsidRPr="000E5193" w:rsidRDefault="009D120C" w:rsidP="00EC483B">
            <w:pPr>
              <w:pStyle w:val="TAH"/>
              <w:rPr>
                <w:rFonts w:ascii="Times New Roman" w:hAnsi="Times New Roman"/>
                <w:szCs w:val="18"/>
              </w:rPr>
            </w:pPr>
            <w:r>
              <w:rPr>
                <w:rFonts w:asciiTheme="majorHAnsi" w:hAnsiTheme="majorHAnsi" w:cstheme="majorHAnsi"/>
                <w:szCs w:val="18"/>
              </w:rPr>
              <w:t>Features</w:t>
            </w:r>
          </w:p>
        </w:tc>
        <w:tc>
          <w:tcPr>
            <w:tcW w:w="791" w:type="dxa"/>
            <w:tcBorders>
              <w:top w:val="single" w:sz="4" w:space="0" w:color="auto"/>
              <w:left w:val="single" w:sz="4" w:space="0" w:color="auto"/>
              <w:bottom w:val="single" w:sz="4" w:space="0" w:color="auto"/>
              <w:right w:val="single" w:sz="4" w:space="0" w:color="auto"/>
            </w:tcBorders>
            <w:hideMark/>
          </w:tcPr>
          <w:p w14:paraId="5227CDAD" w14:textId="77777777" w:rsidR="009D120C" w:rsidRPr="000E5193" w:rsidRDefault="009D120C" w:rsidP="00EC483B">
            <w:pPr>
              <w:pStyle w:val="TAH"/>
              <w:rPr>
                <w:rFonts w:ascii="Times New Roman" w:hAnsi="Times New Roman"/>
                <w:szCs w:val="18"/>
              </w:rPr>
            </w:pPr>
            <w:r>
              <w:rPr>
                <w:rFonts w:asciiTheme="majorHAnsi" w:hAnsiTheme="majorHAnsi" w:cstheme="majorHAnsi"/>
                <w:szCs w:val="18"/>
              </w:rPr>
              <w:t>Index</w:t>
            </w:r>
          </w:p>
        </w:tc>
        <w:tc>
          <w:tcPr>
            <w:tcW w:w="2835" w:type="dxa"/>
            <w:tcBorders>
              <w:top w:val="single" w:sz="4" w:space="0" w:color="auto"/>
              <w:left w:val="single" w:sz="4" w:space="0" w:color="auto"/>
              <w:bottom w:val="single" w:sz="4" w:space="0" w:color="auto"/>
              <w:right w:val="single" w:sz="4" w:space="0" w:color="auto"/>
            </w:tcBorders>
            <w:hideMark/>
          </w:tcPr>
          <w:p w14:paraId="5C0A4A07" w14:textId="77777777" w:rsidR="009D120C" w:rsidRPr="000E5193" w:rsidRDefault="009D120C" w:rsidP="00EC483B">
            <w:pPr>
              <w:pStyle w:val="TAH"/>
              <w:rPr>
                <w:rFonts w:ascii="Times New Roman" w:hAnsi="Times New Roman"/>
                <w:szCs w:val="18"/>
              </w:rPr>
            </w:pPr>
            <w:r>
              <w:rPr>
                <w:rFonts w:asciiTheme="majorHAnsi" w:hAnsiTheme="majorHAnsi" w:cstheme="majorHAnsi"/>
                <w:szCs w:val="18"/>
              </w:rPr>
              <w:t>Feature group</w:t>
            </w:r>
          </w:p>
        </w:tc>
        <w:tc>
          <w:tcPr>
            <w:tcW w:w="5528" w:type="dxa"/>
            <w:tcBorders>
              <w:top w:val="single" w:sz="4" w:space="0" w:color="auto"/>
              <w:left w:val="single" w:sz="4" w:space="0" w:color="auto"/>
              <w:bottom w:val="single" w:sz="4" w:space="0" w:color="auto"/>
              <w:right w:val="single" w:sz="4" w:space="0" w:color="auto"/>
            </w:tcBorders>
            <w:hideMark/>
          </w:tcPr>
          <w:p w14:paraId="11C6C2C4" w14:textId="77777777" w:rsidR="009D120C" w:rsidRPr="000E5193" w:rsidRDefault="009D120C" w:rsidP="00EC483B">
            <w:pPr>
              <w:pStyle w:val="TAH"/>
              <w:rPr>
                <w:rFonts w:ascii="Times New Roman" w:hAnsi="Times New Roman"/>
                <w:szCs w:val="18"/>
              </w:rPr>
            </w:pPr>
            <w:r>
              <w:rPr>
                <w:rFonts w:asciiTheme="majorHAnsi" w:hAnsiTheme="majorHAnsi" w:cstheme="majorHAnsi"/>
                <w:szCs w:val="18"/>
              </w:rPr>
              <w:t>Components</w:t>
            </w:r>
          </w:p>
        </w:tc>
      </w:tr>
      <w:tr w:rsidR="009D120C" w14:paraId="197974E0" w14:textId="77777777" w:rsidTr="00EC483B">
        <w:trPr>
          <w:trHeight w:val="21"/>
        </w:trPr>
        <w:tc>
          <w:tcPr>
            <w:tcW w:w="622" w:type="dxa"/>
            <w:tcBorders>
              <w:top w:val="single" w:sz="4" w:space="0" w:color="auto"/>
              <w:left w:val="single" w:sz="4" w:space="0" w:color="auto"/>
              <w:bottom w:val="single" w:sz="4" w:space="0" w:color="auto"/>
              <w:right w:val="single" w:sz="4" w:space="0" w:color="auto"/>
            </w:tcBorders>
            <w:hideMark/>
          </w:tcPr>
          <w:p w14:paraId="29553605" w14:textId="77777777" w:rsidR="009D120C" w:rsidRPr="00BB1351" w:rsidRDefault="009D120C" w:rsidP="00EC483B">
            <w:pPr>
              <w:pStyle w:val="TAH"/>
              <w:jc w:val="left"/>
              <w:rPr>
                <w:rFonts w:asciiTheme="majorHAnsi" w:hAnsiTheme="majorHAnsi" w:cstheme="majorHAnsi"/>
                <w:b w:val="0"/>
                <w:szCs w:val="18"/>
              </w:rPr>
            </w:pPr>
            <w:r w:rsidRPr="00BB1351">
              <w:rPr>
                <w:rFonts w:asciiTheme="majorHAnsi" w:hAnsiTheme="majorHAnsi" w:cstheme="majorHAnsi"/>
                <w:b w:val="0"/>
                <w:szCs w:val="18"/>
              </w:rPr>
              <w:t>32. NR_SL_enh</w:t>
            </w:r>
          </w:p>
        </w:tc>
        <w:tc>
          <w:tcPr>
            <w:tcW w:w="791" w:type="dxa"/>
            <w:tcBorders>
              <w:top w:val="single" w:sz="4" w:space="0" w:color="auto"/>
              <w:left w:val="single" w:sz="4" w:space="0" w:color="auto"/>
              <w:bottom w:val="single" w:sz="4" w:space="0" w:color="auto"/>
              <w:right w:val="single" w:sz="4" w:space="0" w:color="auto"/>
            </w:tcBorders>
            <w:hideMark/>
          </w:tcPr>
          <w:p w14:paraId="4506364F" w14:textId="77777777" w:rsidR="009D120C" w:rsidRPr="00BB1351" w:rsidRDefault="009D120C" w:rsidP="00EC483B">
            <w:pPr>
              <w:pStyle w:val="TAH"/>
              <w:jc w:val="left"/>
              <w:rPr>
                <w:rFonts w:asciiTheme="majorHAnsi" w:hAnsiTheme="majorHAnsi" w:cstheme="majorHAnsi"/>
                <w:b w:val="0"/>
                <w:szCs w:val="18"/>
              </w:rPr>
            </w:pPr>
            <w:r w:rsidRPr="00BB1351">
              <w:rPr>
                <w:rFonts w:asciiTheme="majorHAnsi" w:hAnsiTheme="majorHAnsi" w:cstheme="majorHAnsi"/>
                <w:b w:val="0"/>
                <w:szCs w:val="18"/>
              </w:rPr>
              <w:t>32-5</w:t>
            </w:r>
            <w:ins w:id="98" w:author="Tao Chen (陈滔)" w:date="2021-11-06T15:18:00Z">
              <w:r>
                <w:rPr>
                  <w:rFonts w:asciiTheme="majorHAnsi" w:hAnsiTheme="majorHAnsi" w:cstheme="majorHAnsi"/>
                  <w:b w:val="0"/>
                  <w:szCs w:val="18"/>
                </w:rPr>
                <w:t>a</w:t>
              </w:r>
            </w:ins>
          </w:p>
        </w:tc>
        <w:tc>
          <w:tcPr>
            <w:tcW w:w="2835" w:type="dxa"/>
            <w:tcBorders>
              <w:top w:val="single" w:sz="4" w:space="0" w:color="auto"/>
              <w:left w:val="single" w:sz="4" w:space="0" w:color="auto"/>
              <w:bottom w:val="single" w:sz="4" w:space="0" w:color="auto"/>
              <w:right w:val="single" w:sz="4" w:space="0" w:color="auto"/>
            </w:tcBorders>
            <w:hideMark/>
          </w:tcPr>
          <w:p w14:paraId="1A5E3C09" w14:textId="77777777" w:rsidR="009D120C" w:rsidRDefault="009D120C" w:rsidP="00EC483B">
            <w:pPr>
              <w:pStyle w:val="TAH"/>
              <w:jc w:val="left"/>
              <w:rPr>
                <w:ins w:id="99" w:author="Tao Chen (陈滔)" w:date="2021-11-06T15:39:00Z"/>
                <w:rFonts w:asciiTheme="majorHAnsi" w:hAnsiTheme="majorHAnsi" w:cstheme="majorHAnsi"/>
                <w:b w:val="0"/>
                <w:szCs w:val="18"/>
              </w:rPr>
            </w:pPr>
            <w:r w:rsidRPr="00BB1351">
              <w:rPr>
                <w:rFonts w:asciiTheme="majorHAnsi" w:hAnsiTheme="majorHAnsi" w:cstheme="majorHAnsi"/>
                <w:b w:val="0"/>
                <w:szCs w:val="18"/>
              </w:rPr>
              <w:t>Inter-UE coordination</w:t>
            </w:r>
            <w:ins w:id="100" w:author="Tao Chen (陈滔)" w:date="2021-11-06T15:35:00Z">
              <w:r>
                <w:rPr>
                  <w:rFonts w:asciiTheme="majorHAnsi" w:hAnsiTheme="majorHAnsi" w:cstheme="majorHAnsi"/>
                  <w:b w:val="0"/>
                  <w:szCs w:val="18"/>
                </w:rPr>
                <w:t xml:space="preserve"> </w:t>
              </w:r>
            </w:ins>
            <w:del w:id="101" w:author="Tao Chen (陈滔)" w:date="2021-11-06T15:35:00Z">
              <w:r w:rsidRPr="00BB1351" w:rsidDel="000D5CA1">
                <w:rPr>
                  <w:rFonts w:asciiTheme="majorHAnsi" w:hAnsiTheme="majorHAnsi" w:cstheme="majorHAnsi"/>
                  <w:b w:val="0"/>
                  <w:szCs w:val="18"/>
                </w:rPr>
                <w:delText xml:space="preserve"> </w:delText>
              </w:r>
            </w:del>
            <w:r w:rsidRPr="00BB1351">
              <w:rPr>
                <w:rFonts w:asciiTheme="majorHAnsi" w:hAnsiTheme="majorHAnsi" w:cstheme="majorHAnsi"/>
                <w:b w:val="0"/>
                <w:szCs w:val="18"/>
              </w:rPr>
              <w:t>in NR sidelink mode 2</w:t>
            </w:r>
            <w:ins w:id="102" w:author="Tao Chen (陈滔)" w:date="2021-11-06T15:30:00Z">
              <w:r>
                <w:rPr>
                  <w:rFonts w:asciiTheme="majorHAnsi" w:hAnsiTheme="majorHAnsi" w:cstheme="majorHAnsi"/>
                  <w:b w:val="0"/>
                  <w:szCs w:val="18"/>
                </w:rPr>
                <w:t xml:space="preserve"> </w:t>
              </w:r>
            </w:ins>
          </w:p>
          <w:p w14:paraId="2C31D5C0" w14:textId="77777777" w:rsidR="009D120C" w:rsidRPr="00BB1351" w:rsidRDefault="009D120C" w:rsidP="00EC483B">
            <w:pPr>
              <w:pStyle w:val="TAH"/>
              <w:jc w:val="left"/>
              <w:rPr>
                <w:rFonts w:asciiTheme="majorHAnsi" w:hAnsiTheme="majorHAnsi" w:cstheme="majorHAnsi"/>
                <w:b w:val="0"/>
                <w:szCs w:val="18"/>
              </w:rPr>
            </w:pPr>
            <w:ins w:id="103" w:author="Tao Chen (陈滔)" w:date="2021-11-06T15:30:00Z">
              <w:r>
                <w:rPr>
                  <w:rFonts w:asciiTheme="majorHAnsi" w:hAnsiTheme="majorHAnsi" w:cstheme="majorHAnsi"/>
                  <w:b w:val="0"/>
                  <w:szCs w:val="18"/>
                </w:rPr>
                <w:t>(UE-B w/o</w:t>
              </w:r>
            </w:ins>
            <w:ins w:id="104" w:author="Tao Chen (陈滔)" w:date="2021-11-06T15:38:00Z">
              <w:r>
                <w:rPr>
                  <w:rFonts w:asciiTheme="majorHAnsi" w:hAnsiTheme="majorHAnsi" w:cstheme="majorHAnsi"/>
                  <w:b w:val="0"/>
                  <w:szCs w:val="18"/>
                </w:rPr>
                <w:t xml:space="preserve"> transmission of </w:t>
              </w:r>
            </w:ins>
            <w:ins w:id="105" w:author="Tao Chen (陈滔)" w:date="2021-11-06T15:39:00Z">
              <w:r>
                <w:rPr>
                  <w:rFonts w:asciiTheme="majorHAnsi" w:hAnsiTheme="majorHAnsi" w:cstheme="majorHAnsi"/>
                  <w:b w:val="0"/>
                  <w:szCs w:val="18"/>
                </w:rPr>
                <w:t xml:space="preserve">the </w:t>
              </w:r>
            </w:ins>
            <w:ins w:id="106" w:author="Tao Chen (陈滔)" w:date="2021-11-06T15:35:00Z">
              <w:r>
                <w:rPr>
                  <w:rFonts w:asciiTheme="majorHAnsi" w:hAnsiTheme="majorHAnsi" w:cstheme="majorHAnsi"/>
                  <w:b w:val="0"/>
                  <w:szCs w:val="18"/>
                </w:rPr>
                <w:t xml:space="preserve">explicit </w:t>
              </w:r>
            </w:ins>
            <w:ins w:id="107" w:author="Tao Chen (陈滔)" w:date="2021-11-06T15:30:00Z">
              <w:r>
                <w:rPr>
                  <w:rFonts w:asciiTheme="majorHAnsi" w:hAnsiTheme="majorHAnsi" w:cstheme="majorHAnsi"/>
                  <w:b w:val="0"/>
                  <w:szCs w:val="18"/>
                </w:rPr>
                <w:t>request</w:t>
              </w:r>
            </w:ins>
            <w:ins w:id="108" w:author="Tao Chen (陈滔)" w:date="2021-11-06T15:36:00Z">
              <w:r>
                <w:rPr>
                  <w:rFonts w:asciiTheme="majorHAnsi" w:hAnsiTheme="majorHAnsi" w:cstheme="majorHAnsi"/>
                  <w:b w:val="0"/>
                  <w:szCs w:val="18"/>
                </w:rPr>
                <w:t xml:space="preserve"> </w:t>
              </w:r>
            </w:ins>
            <w:ins w:id="109" w:author="Tao Chen (陈滔)" w:date="2021-11-06T15:35:00Z">
              <w:r>
                <w:rPr>
                  <w:rFonts w:asciiTheme="majorHAnsi" w:hAnsiTheme="majorHAnsi" w:cstheme="majorHAnsi"/>
                  <w:b w:val="0"/>
                  <w:szCs w:val="18"/>
                </w:rPr>
                <w:t>for scheme 1)</w:t>
              </w:r>
            </w:ins>
          </w:p>
        </w:tc>
        <w:tc>
          <w:tcPr>
            <w:tcW w:w="5528" w:type="dxa"/>
            <w:tcBorders>
              <w:top w:val="single" w:sz="4" w:space="0" w:color="auto"/>
              <w:left w:val="single" w:sz="4" w:space="0" w:color="auto"/>
              <w:bottom w:val="single" w:sz="4" w:space="0" w:color="auto"/>
              <w:right w:val="single" w:sz="4" w:space="0" w:color="auto"/>
            </w:tcBorders>
            <w:hideMark/>
          </w:tcPr>
          <w:p w14:paraId="0EE1EE3C" w14:textId="77777777" w:rsidR="009D120C" w:rsidRPr="00BB1351" w:rsidRDefault="009D120C" w:rsidP="00EC483B">
            <w:pPr>
              <w:pStyle w:val="TAH"/>
              <w:jc w:val="left"/>
              <w:rPr>
                <w:rFonts w:asciiTheme="majorHAnsi" w:hAnsiTheme="majorHAnsi" w:cstheme="majorHAnsi"/>
                <w:b w:val="0"/>
                <w:szCs w:val="18"/>
              </w:rPr>
            </w:pPr>
            <w:r w:rsidRPr="00BB1351">
              <w:rPr>
                <w:rFonts w:asciiTheme="majorHAnsi" w:hAnsiTheme="majorHAnsi" w:cstheme="majorHAnsi"/>
                <w:b w:val="0"/>
                <w:szCs w:val="18"/>
              </w:rPr>
              <w:t xml:space="preserve">1) UE can </w:t>
            </w:r>
            <w:del w:id="110" w:author="Tao Chen (陈滔)" w:date="2021-11-06T15:25:00Z">
              <w:r w:rsidRPr="00BB1351" w:rsidDel="00F07487">
                <w:rPr>
                  <w:rFonts w:asciiTheme="majorHAnsi" w:hAnsiTheme="majorHAnsi" w:cstheme="majorHAnsi"/>
                  <w:b w:val="0"/>
                  <w:szCs w:val="18"/>
                </w:rPr>
                <w:delText xml:space="preserve">transmit and </w:delText>
              </w:r>
            </w:del>
            <w:r w:rsidRPr="00BB1351">
              <w:rPr>
                <w:rFonts w:asciiTheme="majorHAnsi" w:hAnsiTheme="majorHAnsi" w:cstheme="majorHAnsi"/>
                <w:b w:val="0"/>
                <w:szCs w:val="18"/>
              </w:rPr>
              <w:t>receive inter-UE coordination information of preferred resource set/non-preferred resource set and use the received information in its own resource (re-)selection in NR sidelink mode 2.</w:t>
            </w:r>
          </w:p>
          <w:p w14:paraId="0C7D3237" w14:textId="77777777" w:rsidR="009D120C" w:rsidRPr="00BB1351" w:rsidDel="00C802CC" w:rsidRDefault="009D120C" w:rsidP="00EC483B">
            <w:pPr>
              <w:pStyle w:val="TAH"/>
              <w:jc w:val="left"/>
              <w:rPr>
                <w:del w:id="111" w:author="Tao Chen (陈滔)" w:date="2021-11-06T15:20:00Z"/>
                <w:rFonts w:asciiTheme="majorHAnsi" w:hAnsiTheme="majorHAnsi" w:cstheme="majorHAnsi"/>
                <w:b w:val="0"/>
                <w:szCs w:val="18"/>
              </w:rPr>
            </w:pPr>
            <w:del w:id="112" w:author="Tao Chen (陈滔)" w:date="2021-11-06T15:20:00Z">
              <w:r w:rsidRPr="00BB1351" w:rsidDel="00C802CC">
                <w:rPr>
                  <w:rFonts w:asciiTheme="majorHAnsi" w:hAnsiTheme="majorHAnsi" w:cstheme="majorHAnsi"/>
                  <w:b w:val="0"/>
                  <w:szCs w:val="18"/>
                </w:rPr>
                <w:delText>2) UE can transmit and receive inter-UE coordination information of presence of expected/potential resource conflict and use the received information in its own resource re-selection in NR sidelink mode 2.</w:delText>
              </w:r>
            </w:del>
          </w:p>
          <w:p w14:paraId="39FC2738" w14:textId="77777777" w:rsidR="009D120C" w:rsidRPr="00BB1351" w:rsidRDefault="009D120C" w:rsidP="00EC483B">
            <w:pPr>
              <w:pStyle w:val="TAH"/>
              <w:jc w:val="left"/>
              <w:rPr>
                <w:rFonts w:asciiTheme="majorHAnsi" w:hAnsiTheme="majorHAnsi" w:cstheme="majorHAnsi"/>
                <w:b w:val="0"/>
                <w:szCs w:val="18"/>
              </w:rPr>
            </w:pPr>
            <w:del w:id="113" w:author="Tao Chen (陈滔)" w:date="2021-11-06T15:20:00Z">
              <w:r w:rsidRPr="00BB1351" w:rsidDel="00C802CC">
                <w:rPr>
                  <w:rFonts w:asciiTheme="majorHAnsi" w:hAnsiTheme="majorHAnsi" w:cstheme="majorHAnsi"/>
                  <w:b w:val="0"/>
                  <w:szCs w:val="18"/>
                </w:rPr>
                <w:delText xml:space="preserve">3) UE can transmit and received an explicit request for inter-UE coordination information of </w:delText>
              </w:r>
            </w:del>
            <w:del w:id="114" w:author="Tao Chen (陈滔)" w:date="2021-10-02T17:05:00Z">
              <w:r w:rsidRPr="00BB1351" w:rsidDel="00A517B2">
                <w:rPr>
                  <w:rFonts w:asciiTheme="majorHAnsi" w:hAnsiTheme="majorHAnsi" w:cstheme="majorHAnsi"/>
                  <w:b w:val="0"/>
                  <w:szCs w:val="18"/>
                </w:rPr>
                <w:delText>[FFS: preferred resource set only or both preferred resource set and non-preferred resource set].</w:delText>
              </w:r>
            </w:del>
          </w:p>
        </w:tc>
      </w:tr>
      <w:tr w:rsidR="009D120C" w14:paraId="5BA56F39" w14:textId="77777777" w:rsidTr="00EC483B">
        <w:trPr>
          <w:trHeight w:val="21"/>
          <w:ins w:id="115" w:author="Tao Chen (陈滔)" w:date="2021-11-06T15:18:00Z"/>
        </w:trPr>
        <w:tc>
          <w:tcPr>
            <w:tcW w:w="622" w:type="dxa"/>
            <w:tcBorders>
              <w:top w:val="single" w:sz="4" w:space="0" w:color="auto"/>
              <w:left w:val="single" w:sz="4" w:space="0" w:color="auto"/>
              <w:bottom w:val="single" w:sz="4" w:space="0" w:color="auto"/>
              <w:right w:val="single" w:sz="4" w:space="0" w:color="auto"/>
            </w:tcBorders>
            <w:hideMark/>
          </w:tcPr>
          <w:p w14:paraId="63856D92" w14:textId="77777777" w:rsidR="009D120C" w:rsidRPr="00BB1351" w:rsidRDefault="009D120C" w:rsidP="00EC483B">
            <w:pPr>
              <w:pStyle w:val="TAH"/>
              <w:jc w:val="left"/>
              <w:rPr>
                <w:ins w:id="116" w:author="Tao Chen (陈滔)" w:date="2021-11-06T15:18:00Z"/>
                <w:rFonts w:asciiTheme="majorHAnsi" w:hAnsiTheme="majorHAnsi" w:cstheme="majorHAnsi"/>
                <w:b w:val="0"/>
                <w:szCs w:val="18"/>
              </w:rPr>
            </w:pPr>
            <w:ins w:id="117" w:author="Tao Chen (陈滔)" w:date="2021-11-06T15:18:00Z">
              <w:r w:rsidRPr="00BB1351">
                <w:rPr>
                  <w:rFonts w:asciiTheme="majorHAnsi" w:hAnsiTheme="majorHAnsi" w:cstheme="majorHAnsi"/>
                  <w:b w:val="0"/>
                  <w:szCs w:val="18"/>
                </w:rPr>
                <w:t>32. NR_SL_enh</w:t>
              </w:r>
            </w:ins>
          </w:p>
        </w:tc>
        <w:tc>
          <w:tcPr>
            <w:tcW w:w="791" w:type="dxa"/>
            <w:tcBorders>
              <w:top w:val="single" w:sz="4" w:space="0" w:color="auto"/>
              <w:left w:val="single" w:sz="4" w:space="0" w:color="auto"/>
              <w:bottom w:val="single" w:sz="4" w:space="0" w:color="auto"/>
              <w:right w:val="single" w:sz="4" w:space="0" w:color="auto"/>
            </w:tcBorders>
            <w:hideMark/>
          </w:tcPr>
          <w:p w14:paraId="10C95CB9" w14:textId="77777777" w:rsidR="009D120C" w:rsidRPr="00BB1351" w:rsidRDefault="009D120C" w:rsidP="00EC483B">
            <w:pPr>
              <w:pStyle w:val="TAH"/>
              <w:jc w:val="left"/>
              <w:rPr>
                <w:ins w:id="118" w:author="Tao Chen (陈滔)" w:date="2021-11-06T15:18:00Z"/>
                <w:rFonts w:asciiTheme="majorHAnsi" w:hAnsiTheme="majorHAnsi" w:cstheme="majorHAnsi"/>
                <w:b w:val="0"/>
                <w:szCs w:val="18"/>
              </w:rPr>
            </w:pPr>
            <w:ins w:id="119" w:author="Tao Chen (陈滔)" w:date="2021-11-06T15:18:00Z">
              <w:r w:rsidRPr="00BB1351">
                <w:rPr>
                  <w:rFonts w:asciiTheme="majorHAnsi" w:hAnsiTheme="majorHAnsi" w:cstheme="majorHAnsi"/>
                  <w:b w:val="0"/>
                  <w:szCs w:val="18"/>
                </w:rPr>
                <w:t>32-5</w:t>
              </w:r>
            </w:ins>
            <w:ins w:id="120" w:author="Tao Chen (陈滔)" w:date="2021-11-06T15:46:00Z">
              <w:r>
                <w:rPr>
                  <w:rFonts w:asciiTheme="majorHAnsi" w:hAnsiTheme="majorHAnsi" w:cstheme="majorHAnsi"/>
                  <w:b w:val="0"/>
                  <w:szCs w:val="18"/>
                </w:rPr>
                <w:t>b</w:t>
              </w:r>
            </w:ins>
          </w:p>
        </w:tc>
        <w:tc>
          <w:tcPr>
            <w:tcW w:w="2835" w:type="dxa"/>
            <w:tcBorders>
              <w:top w:val="single" w:sz="4" w:space="0" w:color="auto"/>
              <w:left w:val="single" w:sz="4" w:space="0" w:color="auto"/>
              <w:bottom w:val="single" w:sz="4" w:space="0" w:color="auto"/>
              <w:right w:val="single" w:sz="4" w:space="0" w:color="auto"/>
            </w:tcBorders>
            <w:hideMark/>
          </w:tcPr>
          <w:p w14:paraId="17F6E127" w14:textId="77777777" w:rsidR="009D120C" w:rsidRDefault="009D120C" w:rsidP="00EC483B">
            <w:pPr>
              <w:pStyle w:val="TAH"/>
              <w:jc w:val="left"/>
              <w:rPr>
                <w:ins w:id="121" w:author="Tao Chen (陈滔)" w:date="2021-11-06T15:39:00Z"/>
                <w:rFonts w:asciiTheme="majorHAnsi" w:hAnsiTheme="majorHAnsi" w:cstheme="majorHAnsi"/>
                <w:b w:val="0"/>
                <w:szCs w:val="18"/>
              </w:rPr>
            </w:pPr>
            <w:ins w:id="122" w:author="Tao Chen (陈滔)" w:date="2021-11-06T15:18:00Z">
              <w:r w:rsidRPr="00BB1351">
                <w:rPr>
                  <w:rFonts w:asciiTheme="majorHAnsi" w:hAnsiTheme="majorHAnsi" w:cstheme="majorHAnsi"/>
                  <w:b w:val="0"/>
                  <w:szCs w:val="18"/>
                </w:rPr>
                <w:t>Inter-UE coordination in NR sidelink mode 2</w:t>
              </w:r>
            </w:ins>
            <w:ins w:id="123" w:author="Tao Chen (陈滔)" w:date="2021-11-06T15:30:00Z">
              <w:r>
                <w:rPr>
                  <w:rFonts w:asciiTheme="majorHAnsi" w:hAnsiTheme="majorHAnsi" w:cstheme="majorHAnsi"/>
                  <w:b w:val="0"/>
                  <w:szCs w:val="18"/>
                </w:rPr>
                <w:t xml:space="preserve"> </w:t>
              </w:r>
            </w:ins>
          </w:p>
          <w:p w14:paraId="752854A1" w14:textId="77777777" w:rsidR="009D120C" w:rsidRPr="00BB1351" w:rsidRDefault="009D120C" w:rsidP="00EC483B">
            <w:pPr>
              <w:pStyle w:val="TAH"/>
              <w:jc w:val="left"/>
              <w:rPr>
                <w:ins w:id="124" w:author="Tao Chen (陈滔)" w:date="2021-11-06T15:18:00Z"/>
                <w:rFonts w:asciiTheme="majorHAnsi" w:hAnsiTheme="majorHAnsi" w:cstheme="majorHAnsi"/>
                <w:b w:val="0"/>
                <w:szCs w:val="18"/>
              </w:rPr>
            </w:pPr>
            <w:ins w:id="125" w:author="Tao Chen (陈滔)" w:date="2021-11-06T15:30:00Z">
              <w:r>
                <w:rPr>
                  <w:rFonts w:asciiTheme="majorHAnsi" w:hAnsiTheme="majorHAnsi" w:cstheme="majorHAnsi"/>
                  <w:b w:val="0"/>
                  <w:szCs w:val="18"/>
                </w:rPr>
                <w:t xml:space="preserve">(UE-B w/ </w:t>
              </w:r>
            </w:ins>
            <w:ins w:id="126" w:author="Tao Chen (陈滔)" w:date="2021-11-06T15:39:00Z">
              <w:r>
                <w:rPr>
                  <w:rFonts w:asciiTheme="majorHAnsi" w:hAnsiTheme="majorHAnsi" w:cstheme="majorHAnsi"/>
                  <w:b w:val="0"/>
                  <w:szCs w:val="18"/>
                </w:rPr>
                <w:t xml:space="preserve">transmission of the </w:t>
              </w:r>
            </w:ins>
            <w:ins w:id="127" w:author="Tao Chen (陈滔)" w:date="2021-11-06T15:36:00Z">
              <w:r>
                <w:rPr>
                  <w:rFonts w:asciiTheme="majorHAnsi" w:hAnsiTheme="majorHAnsi" w:cstheme="majorHAnsi"/>
                  <w:b w:val="0"/>
                  <w:szCs w:val="18"/>
                </w:rPr>
                <w:t xml:space="preserve">explicit </w:t>
              </w:r>
            </w:ins>
            <w:ins w:id="128" w:author="Tao Chen (陈滔)" w:date="2021-11-06T15:30:00Z">
              <w:r>
                <w:rPr>
                  <w:rFonts w:asciiTheme="majorHAnsi" w:hAnsiTheme="majorHAnsi" w:cstheme="majorHAnsi"/>
                  <w:b w:val="0"/>
                  <w:szCs w:val="18"/>
                </w:rPr>
                <w:t>request</w:t>
              </w:r>
            </w:ins>
            <w:ins w:id="129" w:author="Tao Chen (陈滔)" w:date="2021-11-06T15:39:00Z">
              <w:r>
                <w:rPr>
                  <w:rFonts w:asciiTheme="majorHAnsi" w:hAnsiTheme="majorHAnsi" w:cstheme="majorHAnsi"/>
                  <w:b w:val="0"/>
                  <w:szCs w:val="18"/>
                </w:rPr>
                <w:t xml:space="preserve"> for scheme 1</w:t>
              </w:r>
            </w:ins>
            <w:ins w:id="130" w:author="Tao Chen (陈滔)" w:date="2021-11-06T15:30:00Z">
              <w:r>
                <w:rPr>
                  <w:rFonts w:asciiTheme="majorHAnsi" w:hAnsiTheme="majorHAnsi" w:cstheme="majorHAnsi"/>
                  <w:b w:val="0"/>
                  <w:szCs w:val="18"/>
                </w:rPr>
                <w:t>)</w:t>
              </w:r>
            </w:ins>
          </w:p>
        </w:tc>
        <w:tc>
          <w:tcPr>
            <w:tcW w:w="5528" w:type="dxa"/>
            <w:tcBorders>
              <w:top w:val="single" w:sz="4" w:space="0" w:color="auto"/>
              <w:left w:val="single" w:sz="4" w:space="0" w:color="auto"/>
              <w:bottom w:val="single" w:sz="4" w:space="0" w:color="auto"/>
              <w:right w:val="single" w:sz="4" w:space="0" w:color="auto"/>
            </w:tcBorders>
            <w:hideMark/>
          </w:tcPr>
          <w:p w14:paraId="27439EEC" w14:textId="77777777" w:rsidR="009D120C" w:rsidRDefault="009D120C" w:rsidP="00EC483B">
            <w:pPr>
              <w:pStyle w:val="TAH"/>
              <w:jc w:val="left"/>
              <w:rPr>
                <w:ins w:id="131" w:author="Tao Chen (陈滔)" w:date="2021-11-06T15:28:00Z"/>
                <w:rFonts w:asciiTheme="majorHAnsi" w:hAnsiTheme="majorHAnsi" w:cstheme="majorHAnsi"/>
                <w:b w:val="0"/>
                <w:szCs w:val="18"/>
              </w:rPr>
            </w:pPr>
            <w:ins w:id="132" w:author="Tao Chen (陈滔)" w:date="2021-11-06T15:27:00Z">
              <w:r w:rsidRPr="00BB1351">
                <w:rPr>
                  <w:rFonts w:asciiTheme="majorHAnsi" w:hAnsiTheme="majorHAnsi" w:cstheme="majorHAnsi"/>
                  <w:b w:val="0"/>
                  <w:szCs w:val="18"/>
                </w:rPr>
                <w:t xml:space="preserve">1) UE can transmit </w:t>
              </w:r>
              <w:r>
                <w:rPr>
                  <w:rFonts w:asciiTheme="majorHAnsi" w:hAnsiTheme="majorHAnsi" w:cstheme="majorHAnsi"/>
                  <w:b w:val="0"/>
                  <w:szCs w:val="18"/>
                </w:rPr>
                <w:t>explicit request.</w:t>
              </w:r>
            </w:ins>
          </w:p>
          <w:p w14:paraId="68349614" w14:textId="77777777" w:rsidR="009D120C" w:rsidRDefault="009D120C" w:rsidP="00EC483B">
            <w:pPr>
              <w:pStyle w:val="TAH"/>
              <w:jc w:val="left"/>
              <w:rPr>
                <w:ins w:id="133" w:author="Tao Chen (陈滔)" w:date="2021-11-06T15:27:00Z"/>
                <w:rFonts w:asciiTheme="majorHAnsi" w:hAnsiTheme="majorHAnsi" w:cstheme="majorHAnsi"/>
                <w:b w:val="0"/>
                <w:szCs w:val="18"/>
              </w:rPr>
            </w:pPr>
            <w:ins w:id="134" w:author="Tao Chen (陈滔)" w:date="2021-11-06T15:29:00Z">
              <w:r>
                <w:rPr>
                  <w:rFonts w:asciiTheme="majorHAnsi" w:hAnsiTheme="majorHAnsi" w:cstheme="majorHAnsi"/>
                  <w:b w:val="0"/>
                  <w:szCs w:val="18"/>
                </w:rPr>
                <w:t>2</w:t>
              </w:r>
              <w:r w:rsidRPr="00BB1351">
                <w:rPr>
                  <w:rFonts w:asciiTheme="majorHAnsi" w:hAnsiTheme="majorHAnsi" w:cstheme="majorHAnsi"/>
                  <w:b w:val="0"/>
                  <w:szCs w:val="18"/>
                </w:rPr>
                <w:t>) UE can receive inter-UE coordination information of preferred resource set/non-preferred resource set and use the received information in its own resource (re-)selection in NR sidelink mode 2.</w:t>
              </w:r>
            </w:ins>
          </w:p>
          <w:p w14:paraId="446E6F02" w14:textId="77777777" w:rsidR="009D120C" w:rsidRPr="00BB1351" w:rsidRDefault="009D120C" w:rsidP="00EC483B">
            <w:pPr>
              <w:pStyle w:val="TAH"/>
              <w:jc w:val="left"/>
              <w:rPr>
                <w:ins w:id="135" w:author="Tao Chen (陈滔)" w:date="2021-11-06T15:18:00Z"/>
                <w:rFonts w:asciiTheme="majorHAnsi" w:hAnsiTheme="majorHAnsi" w:cstheme="majorHAnsi"/>
                <w:b w:val="0"/>
                <w:szCs w:val="18"/>
              </w:rPr>
            </w:pPr>
          </w:p>
        </w:tc>
      </w:tr>
      <w:tr w:rsidR="009D120C" w14:paraId="7033724A" w14:textId="77777777" w:rsidTr="00EC483B">
        <w:trPr>
          <w:trHeight w:val="21"/>
          <w:ins w:id="136" w:author="Tao Chen (陈滔)" w:date="2021-11-06T15:18:00Z"/>
        </w:trPr>
        <w:tc>
          <w:tcPr>
            <w:tcW w:w="622" w:type="dxa"/>
            <w:tcBorders>
              <w:top w:val="single" w:sz="4" w:space="0" w:color="auto"/>
              <w:left w:val="single" w:sz="4" w:space="0" w:color="auto"/>
              <w:bottom w:val="single" w:sz="4" w:space="0" w:color="auto"/>
              <w:right w:val="single" w:sz="4" w:space="0" w:color="auto"/>
            </w:tcBorders>
            <w:hideMark/>
          </w:tcPr>
          <w:p w14:paraId="74A8D331" w14:textId="77777777" w:rsidR="009D120C" w:rsidRPr="00BB1351" w:rsidRDefault="009D120C" w:rsidP="00EC483B">
            <w:pPr>
              <w:pStyle w:val="TAH"/>
              <w:jc w:val="left"/>
              <w:rPr>
                <w:ins w:id="137" w:author="Tao Chen (陈滔)" w:date="2021-11-06T15:18:00Z"/>
                <w:rFonts w:asciiTheme="majorHAnsi" w:hAnsiTheme="majorHAnsi" w:cstheme="majorHAnsi"/>
                <w:b w:val="0"/>
                <w:szCs w:val="18"/>
              </w:rPr>
            </w:pPr>
            <w:ins w:id="138" w:author="Tao Chen (陈滔)" w:date="2021-11-06T15:32:00Z">
              <w:r w:rsidRPr="00BB1351">
                <w:rPr>
                  <w:rFonts w:asciiTheme="majorHAnsi" w:hAnsiTheme="majorHAnsi" w:cstheme="majorHAnsi"/>
                  <w:b w:val="0"/>
                  <w:szCs w:val="18"/>
                </w:rPr>
                <w:t>32. NR_SL_enh</w:t>
              </w:r>
            </w:ins>
          </w:p>
        </w:tc>
        <w:tc>
          <w:tcPr>
            <w:tcW w:w="791" w:type="dxa"/>
            <w:tcBorders>
              <w:top w:val="single" w:sz="4" w:space="0" w:color="auto"/>
              <w:left w:val="single" w:sz="4" w:space="0" w:color="auto"/>
              <w:bottom w:val="single" w:sz="4" w:space="0" w:color="auto"/>
              <w:right w:val="single" w:sz="4" w:space="0" w:color="auto"/>
            </w:tcBorders>
            <w:hideMark/>
          </w:tcPr>
          <w:p w14:paraId="0BBAF7D0" w14:textId="77777777" w:rsidR="009D120C" w:rsidRPr="00BB1351" w:rsidRDefault="009D120C" w:rsidP="00EC483B">
            <w:pPr>
              <w:pStyle w:val="TAH"/>
              <w:jc w:val="left"/>
              <w:rPr>
                <w:ins w:id="139" w:author="Tao Chen (陈滔)" w:date="2021-11-06T15:18:00Z"/>
                <w:rFonts w:asciiTheme="majorHAnsi" w:hAnsiTheme="majorHAnsi" w:cstheme="majorHAnsi"/>
                <w:b w:val="0"/>
                <w:szCs w:val="18"/>
              </w:rPr>
            </w:pPr>
            <w:ins w:id="140" w:author="Tao Chen (陈滔)" w:date="2021-11-06T15:32:00Z">
              <w:r w:rsidRPr="00BB1351">
                <w:rPr>
                  <w:rFonts w:asciiTheme="majorHAnsi" w:hAnsiTheme="majorHAnsi" w:cstheme="majorHAnsi"/>
                  <w:b w:val="0"/>
                  <w:szCs w:val="18"/>
                </w:rPr>
                <w:t>32-5</w:t>
              </w:r>
            </w:ins>
            <w:ins w:id="141" w:author="Tao Chen (陈滔)" w:date="2021-11-06T15:46:00Z">
              <w:r>
                <w:rPr>
                  <w:rFonts w:asciiTheme="majorHAnsi" w:hAnsiTheme="majorHAnsi" w:cstheme="majorHAnsi"/>
                  <w:b w:val="0"/>
                  <w:szCs w:val="18"/>
                </w:rPr>
                <w:t>c</w:t>
              </w:r>
            </w:ins>
          </w:p>
        </w:tc>
        <w:tc>
          <w:tcPr>
            <w:tcW w:w="2835" w:type="dxa"/>
            <w:tcBorders>
              <w:top w:val="single" w:sz="4" w:space="0" w:color="auto"/>
              <w:left w:val="single" w:sz="4" w:space="0" w:color="auto"/>
              <w:bottom w:val="single" w:sz="4" w:space="0" w:color="auto"/>
              <w:right w:val="single" w:sz="4" w:space="0" w:color="auto"/>
            </w:tcBorders>
            <w:hideMark/>
          </w:tcPr>
          <w:p w14:paraId="1EC1A787" w14:textId="77777777" w:rsidR="009D120C" w:rsidRDefault="009D120C" w:rsidP="00EC483B">
            <w:pPr>
              <w:pStyle w:val="TAH"/>
              <w:jc w:val="left"/>
              <w:rPr>
                <w:ins w:id="142" w:author="Tao Chen (陈滔)" w:date="2021-11-06T15:39:00Z"/>
                <w:rFonts w:asciiTheme="majorHAnsi" w:hAnsiTheme="majorHAnsi" w:cstheme="majorHAnsi"/>
                <w:b w:val="0"/>
                <w:szCs w:val="18"/>
              </w:rPr>
            </w:pPr>
            <w:ins w:id="143" w:author="Tao Chen (陈滔)" w:date="2021-11-06T15:32:00Z">
              <w:r w:rsidRPr="00BB1351">
                <w:rPr>
                  <w:rFonts w:asciiTheme="majorHAnsi" w:hAnsiTheme="majorHAnsi" w:cstheme="majorHAnsi"/>
                  <w:b w:val="0"/>
                  <w:szCs w:val="18"/>
                </w:rPr>
                <w:t>Inter-UE coordination in NR sidelink mode 2</w:t>
              </w:r>
              <w:r>
                <w:rPr>
                  <w:rFonts w:asciiTheme="majorHAnsi" w:hAnsiTheme="majorHAnsi" w:cstheme="majorHAnsi"/>
                  <w:b w:val="0"/>
                  <w:szCs w:val="18"/>
                </w:rPr>
                <w:t xml:space="preserve"> </w:t>
              </w:r>
            </w:ins>
          </w:p>
          <w:p w14:paraId="0644AC08" w14:textId="77777777" w:rsidR="009D120C" w:rsidRPr="00BB1351" w:rsidRDefault="009D120C" w:rsidP="00EC483B">
            <w:pPr>
              <w:pStyle w:val="TAH"/>
              <w:jc w:val="left"/>
              <w:rPr>
                <w:ins w:id="144" w:author="Tao Chen (陈滔)" w:date="2021-11-06T15:18:00Z"/>
                <w:rFonts w:asciiTheme="majorHAnsi" w:hAnsiTheme="majorHAnsi" w:cstheme="majorHAnsi"/>
                <w:b w:val="0"/>
                <w:szCs w:val="18"/>
              </w:rPr>
            </w:pPr>
            <w:ins w:id="145" w:author="Tao Chen (陈滔)" w:date="2021-11-06T15:32:00Z">
              <w:r>
                <w:rPr>
                  <w:rFonts w:asciiTheme="majorHAnsi" w:hAnsiTheme="majorHAnsi" w:cstheme="majorHAnsi"/>
                  <w:b w:val="0"/>
                  <w:szCs w:val="18"/>
                </w:rPr>
                <w:t xml:space="preserve">(UE-A w/o reception of </w:t>
              </w:r>
            </w:ins>
            <w:ins w:id="146" w:author="Tao Chen (陈滔)" w:date="2021-11-06T15:39:00Z">
              <w:r>
                <w:rPr>
                  <w:rFonts w:asciiTheme="majorHAnsi" w:hAnsiTheme="majorHAnsi" w:cstheme="majorHAnsi"/>
                  <w:b w:val="0"/>
                  <w:szCs w:val="18"/>
                </w:rPr>
                <w:t xml:space="preserve">the </w:t>
              </w:r>
            </w:ins>
            <w:ins w:id="147" w:author="Tao Chen (陈滔)" w:date="2021-11-06T15:32:00Z">
              <w:r>
                <w:rPr>
                  <w:rFonts w:asciiTheme="majorHAnsi" w:hAnsiTheme="majorHAnsi" w:cstheme="majorHAnsi"/>
                  <w:b w:val="0"/>
                  <w:szCs w:val="18"/>
                </w:rPr>
                <w:t>explicit request)</w:t>
              </w:r>
            </w:ins>
          </w:p>
        </w:tc>
        <w:tc>
          <w:tcPr>
            <w:tcW w:w="5528" w:type="dxa"/>
            <w:tcBorders>
              <w:top w:val="single" w:sz="4" w:space="0" w:color="auto"/>
              <w:left w:val="single" w:sz="4" w:space="0" w:color="auto"/>
              <w:bottom w:val="single" w:sz="4" w:space="0" w:color="auto"/>
              <w:right w:val="single" w:sz="4" w:space="0" w:color="auto"/>
            </w:tcBorders>
            <w:hideMark/>
          </w:tcPr>
          <w:p w14:paraId="1388550C" w14:textId="77777777" w:rsidR="009D120C" w:rsidRPr="00BB1351" w:rsidRDefault="009D120C" w:rsidP="00EC483B">
            <w:pPr>
              <w:pStyle w:val="TAH"/>
              <w:jc w:val="left"/>
              <w:rPr>
                <w:ins w:id="148" w:author="Tao Chen (陈滔)" w:date="2021-11-06T15:18:00Z"/>
                <w:rFonts w:asciiTheme="majorHAnsi" w:hAnsiTheme="majorHAnsi" w:cstheme="majorHAnsi"/>
                <w:b w:val="0"/>
                <w:szCs w:val="18"/>
              </w:rPr>
            </w:pPr>
            <w:ins w:id="149" w:author="Tao Chen (陈滔)" w:date="2021-11-06T15:32:00Z">
              <w:r w:rsidRPr="00BB1351">
                <w:rPr>
                  <w:rFonts w:asciiTheme="majorHAnsi" w:hAnsiTheme="majorHAnsi" w:cstheme="majorHAnsi"/>
                  <w:b w:val="0"/>
                  <w:szCs w:val="18"/>
                </w:rPr>
                <w:t xml:space="preserve">1) UE can transmit inter-UE coordination information of preferred resource set/non-preferred resource set </w:t>
              </w:r>
            </w:ins>
          </w:p>
        </w:tc>
      </w:tr>
      <w:tr w:rsidR="009D120C" w14:paraId="6DF75602" w14:textId="77777777" w:rsidTr="00EC483B">
        <w:trPr>
          <w:trHeight w:val="21"/>
          <w:ins w:id="150" w:author="Tao Chen (陈滔)" w:date="2021-11-06T15:18:00Z"/>
        </w:trPr>
        <w:tc>
          <w:tcPr>
            <w:tcW w:w="622" w:type="dxa"/>
            <w:tcBorders>
              <w:top w:val="single" w:sz="4" w:space="0" w:color="auto"/>
              <w:left w:val="single" w:sz="4" w:space="0" w:color="auto"/>
              <w:bottom w:val="single" w:sz="4" w:space="0" w:color="auto"/>
              <w:right w:val="single" w:sz="4" w:space="0" w:color="auto"/>
            </w:tcBorders>
            <w:hideMark/>
          </w:tcPr>
          <w:p w14:paraId="00B48549" w14:textId="77777777" w:rsidR="009D120C" w:rsidRPr="00BB1351" w:rsidRDefault="009D120C" w:rsidP="00EC483B">
            <w:pPr>
              <w:pStyle w:val="TAH"/>
              <w:jc w:val="left"/>
              <w:rPr>
                <w:ins w:id="151" w:author="Tao Chen (陈滔)" w:date="2021-11-06T15:18:00Z"/>
                <w:rFonts w:asciiTheme="majorHAnsi" w:hAnsiTheme="majorHAnsi" w:cstheme="majorHAnsi"/>
                <w:b w:val="0"/>
                <w:szCs w:val="18"/>
              </w:rPr>
            </w:pPr>
            <w:ins w:id="152" w:author="Tao Chen (陈滔)" w:date="2021-11-06T15:32:00Z">
              <w:r w:rsidRPr="00BB1351">
                <w:rPr>
                  <w:rFonts w:asciiTheme="majorHAnsi" w:hAnsiTheme="majorHAnsi" w:cstheme="majorHAnsi"/>
                  <w:b w:val="0"/>
                  <w:szCs w:val="18"/>
                </w:rPr>
                <w:t>32. NR_SL_enh</w:t>
              </w:r>
            </w:ins>
          </w:p>
        </w:tc>
        <w:tc>
          <w:tcPr>
            <w:tcW w:w="791" w:type="dxa"/>
            <w:tcBorders>
              <w:top w:val="single" w:sz="4" w:space="0" w:color="auto"/>
              <w:left w:val="single" w:sz="4" w:space="0" w:color="auto"/>
              <w:bottom w:val="single" w:sz="4" w:space="0" w:color="auto"/>
              <w:right w:val="single" w:sz="4" w:space="0" w:color="auto"/>
            </w:tcBorders>
            <w:hideMark/>
          </w:tcPr>
          <w:p w14:paraId="2869F380" w14:textId="77777777" w:rsidR="009D120C" w:rsidRPr="00BB1351" w:rsidRDefault="009D120C" w:rsidP="00EC483B">
            <w:pPr>
              <w:pStyle w:val="TAH"/>
              <w:jc w:val="left"/>
              <w:rPr>
                <w:ins w:id="153" w:author="Tao Chen (陈滔)" w:date="2021-11-06T15:18:00Z"/>
                <w:rFonts w:asciiTheme="majorHAnsi" w:hAnsiTheme="majorHAnsi" w:cstheme="majorHAnsi"/>
                <w:b w:val="0"/>
                <w:szCs w:val="18"/>
              </w:rPr>
            </w:pPr>
            <w:ins w:id="154" w:author="Tao Chen (陈滔)" w:date="2021-11-06T15:32:00Z">
              <w:r w:rsidRPr="00BB1351">
                <w:rPr>
                  <w:rFonts w:asciiTheme="majorHAnsi" w:hAnsiTheme="majorHAnsi" w:cstheme="majorHAnsi"/>
                  <w:b w:val="0"/>
                  <w:szCs w:val="18"/>
                </w:rPr>
                <w:t>32-5</w:t>
              </w:r>
            </w:ins>
            <w:ins w:id="155" w:author="Tao Chen (陈滔)" w:date="2021-11-06T15:46:00Z">
              <w:r>
                <w:rPr>
                  <w:rFonts w:asciiTheme="majorHAnsi" w:hAnsiTheme="majorHAnsi" w:cstheme="majorHAnsi"/>
                  <w:b w:val="0"/>
                  <w:szCs w:val="18"/>
                </w:rPr>
                <w:t>d</w:t>
              </w:r>
            </w:ins>
          </w:p>
        </w:tc>
        <w:tc>
          <w:tcPr>
            <w:tcW w:w="2835" w:type="dxa"/>
            <w:tcBorders>
              <w:top w:val="single" w:sz="4" w:space="0" w:color="auto"/>
              <w:left w:val="single" w:sz="4" w:space="0" w:color="auto"/>
              <w:bottom w:val="single" w:sz="4" w:space="0" w:color="auto"/>
              <w:right w:val="single" w:sz="4" w:space="0" w:color="auto"/>
            </w:tcBorders>
            <w:hideMark/>
          </w:tcPr>
          <w:p w14:paraId="03AF2EE6" w14:textId="77777777" w:rsidR="009D120C" w:rsidRDefault="009D120C" w:rsidP="00EC483B">
            <w:pPr>
              <w:pStyle w:val="TAH"/>
              <w:jc w:val="left"/>
              <w:rPr>
                <w:ins w:id="156" w:author="Tao Chen (陈滔)" w:date="2021-11-06T15:40:00Z"/>
                <w:rFonts w:asciiTheme="majorHAnsi" w:hAnsiTheme="majorHAnsi" w:cstheme="majorHAnsi"/>
                <w:b w:val="0"/>
                <w:szCs w:val="18"/>
              </w:rPr>
            </w:pPr>
            <w:ins w:id="157" w:author="Tao Chen (陈滔)" w:date="2021-11-06T15:32:00Z">
              <w:r w:rsidRPr="00BB1351">
                <w:rPr>
                  <w:rFonts w:asciiTheme="majorHAnsi" w:hAnsiTheme="majorHAnsi" w:cstheme="majorHAnsi"/>
                  <w:b w:val="0"/>
                  <w:szCs w:val="18"/>
                </w:rPr>
                <w:t>Inter-UE coordination in NR sidelink mode 2</w:t>
              </w:r>
              <w:r>
                <w:rPr>
                  <w:rFonts w:asciiTheme="majorHAnsi" w:hAnsiTheme="majorHAnsi" w:cstheme="majorHAnsi"/>
                  <w:b w:val="0"/>
                  <w:szCs w:val="18"/>
                </w:rPr>
                <w:t xml:space="preserve"> </w:t>
              </w:r>
            </w:ins>
          </w:p>
          <w:p w14:paraId="72A6F1C6" w14:textId="77777777" w:rsidR="009D120C" w:rsidRPr="00BB1351" w:rsidRDefault="009D120C" w:rsidP="00EC483B">
            <w:pPr>
              <w:pStyle w:val="TAH"/>
              <w:jc w:val="left"/>
              <w:rPr>
                <w:ins w:id="158" w:author="Tao Chen (陈滔)" w:date="2021-11-06T15:18:00Z"/>
                <w:rFonts w:asciiTheme="majorHAnsi" w:hAnsiTheme="majorHAnsi" w:cstheme="majorHAnsi"/>
                <w:b w:val="0"/>
                <w:szCs w:val="18"/>
              </w:rPr>
            </w:pPr>
            <w:ins w:id="159" w:author="Tao Chen (陈滔)" w:date="2021-11-06T15:32:00Z">
              <w:r>
                <w:rPr>
                  <w:rFonts w:asciiTheme="majorHAnsi" w:hAnsiTheme="majorHAnsi" w:cstheme="majorHAnsi"/>
                  <w:b w:val="0"/>
                  <w:szCs w:val="18"/>
                </w:rPr>
                <w:t xml:space="preserve">(UE-A w/ reception of </w:t>
              </w:r>
            </w:ins>
            <w:ins w:id="160" w:author="Tao Chen (陈滔)" w:date="2021-11-06T15:40:00Z">
              <w:r>
                <w:rPr>
                  <w:rFonts w:asciiTheme="majorHAnsi" w:hAnsiTheme="majorHAnsi" w:cstheme="majorHAnsi"/>
                  <w:b w:val="0"/>
                  <w:szCs w:val="18"/>
                </w:rPr>
                <w:t xml:space="preserve">the </w:t>
              </w:r>
            </w:ins>
            <w:ins w:id="161" w:author="Tao Chen (陈滔)" w:date="2021-11-06T15:32:00Z">
              <w:r>
                <w:rPr>
                  <w:rFonts w:asciiTheme="majorHAnsi" w:hAnsiTheme="majorHAnsi" w:cstheme="majorHAnsi"/>
                  <w:b w:val="0"/>
                  <w:szCs w:val="18"/>
                </w:rPr>
                <w:t>explicit request)</w:t>
              </w:r>
            </w:ins>
          </w:p>
        </w:tc>
        <w:tc>
          <w:tcPr>
            <w:tcW w:w="5528" w:type="dxa"/>
            <w:tcBorders>
              <w:top w:val="single" w:sz="4" w:space="0" w:color="auto"/>
              <w:left w:val="single" w:sz="4" w:space="0" w:color="auto"/>
              <w:bottom w:val="single" w:sz="4" w:space="0" w:color="auto"/>
              <w:right w:val="single" w:sz="4" w:space="0" w:color="auto"/>
            </w:tcBorders>
            <w:hideMark/>
          </w:tcPr>
          <w:p w14:paraId="099634AD" w14:textId="77777777" w:rsidR="009D120C" w:rsidRDefault="009D120C" w:rsidP="00EC483B">
            <w:pPr>
              <w:pStyle w:val="TAH"/>
              <w:jc w:val="left"/>
              <w:rPr>
                <w:ins w:id="162" w:author="Tao Chen (陈滔)" w:date="2021-11-06T15:32:00Z"/>
                <w:rFonts w:asciiTheme="majorHAnsi" w:hAnsiTheme="majorHAnsi" w:cstheme="majorHAnsi"/>
                <w:b w:val="0"/>
                <w:szCs w:val="18"/>
              </w:rPr>
            </w:pPr>
            <w:ins w:id="163" w:author="Tao Chen (陈滔)" w:date="2021-11-06T15:32:00Z">
              <w:r w:rsidRPr="00BB1351">
                <w:rPr>
                  <w:rFonts w:asciiTheme="majorHAnsi" w:hAnsiTheme="majorHAnsi" w:cstheme="majorHAnsi"/>
                  <w:b w:val="0"/>
                  <w:szCs w:val="18"/>
                </w:rPr>
                <w:t xml:space="preserve">1) </w:t>
              </w:r>
            </w:ins>
            <w:ins w:id="164" w:author="Tao Chen (陈滔)" w:date="2021-11-06T15:34:00Z">
              <w:r w:rsidRPr="00BB1351">
                <w:rPr>
                  <w:rFonts w:asciiTheme="majorHAnsi" w:hAnsiTheme="majorHAnsi" w:cstheme="majorHAnsi"/>
                  <w:b w:val="0"/>
                  <w:szCs w:val="18"/>
                </w:rPr>
                <w:t xml:space="preserve">UE can </w:t>
              </w:r>
              <w:r>
                <w:rPr>
                  <w:rFonts w:asciiTheme="majorHAnsi" w:hAnsiTheme="majorHAnsi" w:cstheme="majorHAnsi"/>
                  <w:b w:val="0"/>
                  <w:szCs w:val="18"/>
                </w:rPr>
                <w:t>receive</w:t>
              </w:r>
              <w:r w:rsidRPr="00BB1351">
                <w:rPr>
                  <w:rFonts w:asciiTheme="majorHAnsi" w:hAnsiTheme="majorHAnsi" w:cstheme="majorHAnsi"/>
                  <w:b w:val="0"/>
                  <w:szCs w:val="18"/>
                </w:rPr>
                <w:t xml:space="preserve"> </w:t>
              </w:r>
              <w:r>
                <w:rPr>
                  <w:rFonts w:asciiTheme="majorHAnsi" w:hAnsiTheme="majorHAnsi" w:cstheme="majorHAnsi"/>
                  <w:b w:val="0"/>
                  <w:szCs w:val="18"/>
                </w:rPr>
                <w:t>explicit request</w:t>
              </w:r>
            </w:ins>
          </w:p>
          <w:p w14:paraId="626F96C1" w14:textId="77777777" w:rsidR="009D120C" w:rsidRPr="00BB1351" w:rsidRDefault="009D120C" w:rsidP="00EC483B">
            <w:pPr>
              <w:pStyle w:val="TAH"/>
              <w:jc w:val="left"/>
              <w:rPr>
                <w:ins w:id="165" w:author="Tao Chen (陈滔)" w:date="2021-11-06T15:18:00Z"/>
                <w:rFonts w:asciiTheme="majorHAnsi" w:hAnsiTheme="majorHAnsi" w:cstheme="majorHAnsi"/>
                <w:b w:val="0"/>
                <w:szCs w:val="18"/>
              </w:rPr>
            </w:pPr>
            <w:ins w:id="166" w:author="Tao Chen (陈滔)" w:date="2021-11-06T15:33:00Z">
              <w:r>
                <w:rPr>
                  <w:rFonts w:asciiTheme="majorHAnsi" w:hAnsiTheme="majorHAnsi" w:cstheme="majorHAnsi"/>
                  <w:b w:val="0"/>
                  <w:szCs w:val="18"/>
                </w:rPr>
                <w:t xml:space="preserve">2) </w:t>
              </w:r>
              <w:r w:rsidRPr="00BB1351">
                <w:rPr>
                  <w:rFonts w:asciiTheme="majorHAnsi" w:hAnsiTheme="majorHAnsi" w:cstheme="majorHAnsi"/>
                  <w:b w:val="0"/>
                  <w:szCs w:val="18"/>
                </w:rPr>
                <w:t>UE can transmit inter-UE coordination information of preferred resource set/non-preferred resource set</w:t>
              </w:r>
              <w:r>
                <w:rPr>
                  <w:rFonts w:asciiTheme="majorHAnsi" w:hAnsiTheme="majorHAnsi" w:cstheme="majorHAnsi"/>
                  <w:b w:val="0"/>
                  <w:szCs w:val="18"/>
                </w:rPr>
                <w:t>.</w:t>
              </w:r>
              <w:r w:rsidRPr="00BB1351">
                <w:rPr>
                  <w:rFonts w:asciiTheme="majorHAnsi" w:hAnsiTheme="majorHAnsi" w:cstheme="majorHAnsi"/>
                  <w:b w:val="0"/>
                  <w:szCs w:val="18"/>
                </w:rPr>
                <w:t xml:space="preserve"> </w:t>
              </w:r>
            </w:ins>
          </w:p>
        </w:tc>
      </w:tr>
      <w:tr w:rsidR="009D120C" w14:paraId="156E6312" w14:textId="77777777" w:rsidTr="00EC483B">
        <w:trPr>
          <w:trHeight w:val="21"/>
          <w:ins w:id="167" w:author="Tao Chen (陈滔)" w:date="2021-11-06T15:18:00Z"/>
        </w:trPr>
        <w:tc>
          <w:tcPr>
            <w:tcW w:w="622" w:type="dxa"/>
            <w:tcBorders>
              <w:top w:val="single" w:sz="4" w:space="0" w:color="auto"/>
              <w:left w:val="single" w:sz="4" w:space="0" w:color="auto"/>
              <w:bottom w:val="single" w:sz="4" w:space="0" w:color="auto"/>
              <w:right w:val="single" w:sz="4" w:space="0" w:color="auto"/>
            </w:tcBorders>
            <w:hideMark/>
          </w:tcPr>
          <w:p w14:paraId="44AB7A25" w14:textId="77777777" w:rsidR="009D120C" w:rsidRPr="00BB1351" w:rsidRDefault="009D120C" w:rsidP="00EC483B">
            <w:pPr>
              <w:pStyle w:val="TAH"/>
              <w:jc w:val="left"/>
              <w:rPr>
                <w:ins w:id="168" w:author="Tao Chen (陈滔)" w:date="2021-11-06T15:18:00Z"/>
                <w:rFonts w:asciiTheme="majorHAnsi" w:hAnsiTheme="majorHAnsi" w:cstheme="majorHAnsi"/>
                <w:b w:val="0"/>
                <w:szCs w:val="18"/>
              </w:rPr>
            </w:pPr>
            <w:ins w:id="169" w:author="Tao Chen (陈滔)" w:date="2021-11-06T15:18:00Z">
              <w:r w:rsidRPr="00BB1351">
                <w:rPr>
                  <w:rFonts w:asciiTheme="majorHAnsi" w:hAnsiTheme="majorHAnsi" w:cstheme="majorHAnsi"/>
                  <w:b w:val="0"/>
                  <w:szCs w:val="18"/>
                </w:rPr>
                <w:t>32. NR_SL_enh</w:t>
              </w:r>
            </w:ins>
          </w:p>
        </w:tc>
        <w:tc>
          <w:tcPr>
            <w:tcW w:w="791" w:type="dxa"/>
            <w:tcBorders>
              <w:top w:val="single" w:sz="4" w:space="0" w:color="auto"/>
              <w:left w:val="single" w:sz="4" w:space="0" w:color="auto"/>
              <w:bottom w:val="single" w:sz="4" w:space="0" w:color="auto"/>
              <w:right w:val="single" w:sz="4" w:space="0" w:color="auto"/>
            </w:tcBorders>
            <w:hideMark/>
          </w:tcPr>
          <w:p w14:paraId="0179BB2E" w14:textId="77777777" w:rsidR="009D120C" w:rsidRPr="00BB1351" w:rsidRDefault="009D120C" w:rsidP="00EC483B">
            <w:pPr>
              <w:pStyle w:val="TAH"/>
              <w:jc w:val="left"/>
              <w:rPr>
                <w:ins w:id="170" w:author="Tao Chen (陈滔)" w:date="2021-11-06T15:18:00Z"/>
                <w:rFonts w:asciiTheme="majorHAnsi" w:hAnsiTheme="majorHAnsi" w:cstheme="majorHAnsi"/>
                <w:b w:val="0"/>
                <w:szCs w:val="18"/>
              </w:rPr>
            </w:pPr>
            <w:ins w:id="171" w:author="Tao Chen (陈滔)" w:date="2021-11-06T15:18:00Z">
              <w:r w:rsidRPr="00BB1351">
                <w:rPr>
                  <w:rFonts w:asciiTheme="majorHAnsi" w:hAnsiTheme="majorHAnsi" w:cstheme="majorHAnsi"/>
                  <w:b w:val="0"/>
                  <w:szCs w:val="18"/>
                </w:rPr>
                <w:t>32</w:t>
              </w:r>
            </w:ins>
            <w:ins w:id="172" w:author="Tao Chen (陈滔)" w:date="2021-11-06T15:46:00Z">
              <w:r>
                <w:rPr>
                  <w:rFonts w:asciiTheme="majorHAnsi" w:hAnsiTheme="majorHAnsi" w:cstheme="majorHAnsi"/>
                  <w:b w:val="0"/>
                  <w:szCs w:val="18"/>
                </w:rPr>
                <w:t>-6a</w:t>
              </w:r>
            </w:ins>
          </w:p>
        </w:tc>
        <w:tc>
          <w:tcPr>
            <w:tcW w:w="2835" w:type="dxa"/>
            <w:tcBorders>
              <w:top w:val="single" w:sz="4" w:space="0" w:color="auto"/>
              <w:left w:val="single" w:sz="4" w:space="0" w:color="auto"/>
              <w:bottom w:val="single" w:sz="4" w:space="0" w:color="auto"/>
              <w:right w:val="single" w:sz="4" w:space="0" w:color="auto"/>
            </w:tcBorders>
            <w:hideMark/>
          </w:tcPr>
          <w:p w14:paraId="360E901B" w14:textId="77777777" w:rsidR="009D120C" w:rsidRDefault="009D120C" w:rsidP="00EC483B">
            <w:pPr>
              <w:pStyle w:val="TAH"/>
              <w:jc w:val="left"/>
              <w:rPr>
                <w:ins w:id="173" w:author="Tao Chen (陈滔)" w:date="2021-11-06T15:42:00Z"/>
                <w:rFonts w:asciiTheme="majorHAnsi" w:hAnsiTheme="majorHAnsi" w:cstheme="majorHAnsi"/>
                <w:b w:val="0"/>
                <w:szCs w:val="18"/>
              </w:rPr>
            </w:pPr>
            <w:ins w:id="174" w:author="Tao Chen (陈滔)" w:date="2021-11-06T15:18:00Z">
              <w:r w:rsidRPr="00BB1351">
                <w:rPr>
                  <w:rFonts w:asciiTheme="majorHAnsi" w:hAnsiTheme="majorHAnsi" w:cstheme="majorHAnsi"/>
                  <w:b w:val="0"/>
                  <w:szCs w:val="18"/>
                </w:rPr>
                <w:t>Inter-UE coordination in NR sidelink mode 2</w:t>
              </w:r>
            </w:ins>
          </w:p>
          <w:p w14:paraId="67BB1EB8" w14:textId="77777777" w:rsidR="009D120C" w:rsidRPr="00BB1351" w:rsidRDefault="009D120C" w:rsidP="00EC483B">
            <w:pPr>
              <w:pStyle w:val="TAH"/>
              <w:jc w:val="left"/>
              <w:rPr>
                <w:ins w:id="175" w:author="Tao Chen (陈滔)" w:date="2021-11-06T15:18:00Z"/>
                <w:rFonts w:asciiTheme="majorHAnsi" w:hAnsiTheme="majorHAnsi" w:cstheme="majorHAnsi"/>
                <w:b w:val="0"/>
                <w:szCs w:val="18"/>
              </w:rPr>
            </w:pPr>
            <w:ins w:id="176" w:author="Tao Chen (陈滔)" w:date="2021-11-06T15:42:00Z">
              <w:r>
                <w:rPr>
                  <w:rFonts w:asciiTheme="majorHAnsi" w:hAnsiTheme="majorHAnsi" w:cstheme="majorHAnsi"/>
                  <w:b w:val="0"/>
                  <w:szCs w:val="18"/>
                </w:rPr>
                <w:t xml:space="preserve">(UE-A w/ </w:t>
              </w:r>
            </w:ins>
            <w:ins w:id="177" w:author="Tao Chen (陈滔)" w:date="2021-11-06T15:43:00Z">
              <w:r>
                <w:rPr>
                  <w:rFonts w:asciiTheme="majorHAnsi" w:hAnsiTheme="majorHAnsi" w:cstheme="majorHAnsi"/>
                  <w:b w:val="0"/>
                  <w:szCs w:val="18"/>
                </w:rPr>
                <w:t>transmission of PSFCH-based indication)</w:t>
              </w:r>
            </w:ins>
          </w:p>
        </w:tc>
        <w:tc>
          <w:tcPr>
            <w:tcW w:w="5528" w:type="dxa"/>
            <w:tcBorders>
              <w:top w:val="single" w:sz="4" w:space="0" w:color="auto"/>
              <w:left w:val="single" w:sz="4" w:space="0" w:color="auto"/>
              <w:bottom w:val="single" w:sz="4" w:space="0" w:color="auto"/>
              <w:right w:val="single" w:sz="4" w:space="0" w:color="auto"/>
            </w:tcBorders>
            <w:hideMark/>
          </w:tcPr>
          <w:p w14:paraId="10966604" w14:textId="77777777" w:rsidR="009D120C" w:rsidRDefault="009D120C" w:rsidP="00EC483B">
            <w:pPr>
              <w:pStyle w:val="TAH"/>
              <w:jc w:val="left"/>
              <w:rPr>
                <w:ins w:id="178" w:author="Tao Chen (陈滔)" w:date="2021-11-06T15:45:00Z"/>
                <w:rFonts w:asciiTheme="majorHAnsi" w:hAnsiTheme="majorHAnsi" w:cstheme="majorHAnsi"/>
                <w:b w:val="0"/>
                <w:szCs w:val="18"/>
              </w:rPr>
            </w:pPr>
            <w:ins w:id="179" w:author="Tao Chen (陈滔)" w:date="2021-11-06T15:18:00Z">
              <w:r w:rsidRPr="00BB1351">
                <w:rPr>
                  <w:rFonts w:asciiTheme="majorHAnsi" w:hAnsiTheme="majorHAnsi" w:cstheme="majorHAnsi"/>
                  <w:b w:val="0"/>
                  <w:szCs w:val="18"/>
                </w:rPr>
                <w:t xml:space="preserve">1) UE can transmit </w:t>
              </w:r>
            </w:ins>
            <w:ins w:id="180" w:author="Tao Chen (陈滔)" w:date="2021-11-06T15:45:00Z">
              <w:r>
                <w:rPr>
                  <w:rFonts w:asciiTheme="majorHAnsi" w:hAnsiTheme="majorHAnsi" w:cstheme="majorHAnsi"/>
                  <w:b w:val="0"/>
                  <w:szCs w:val="18"/>
                </w:rPr>
                <w:t>PSFCH-like based indication for scheme 2 in NR sidelinke mode 2.</w:t>
              </w:r>
            </w:ins>
          </w:p>
          <w:p w14:paraId="74D473E1" w14:textId="77777777" w:rsidR="009D120C" w:rsidRPr="00BB1351" w:rsidRDefault="009D120C" w:rsidP="00EC483B">
            <w:pPr>
              <w:pStyle w:val="TAH"/>
              <w:jc w:val="left"/>
              <w:rPr>
                <w:ins w:id="181" w:author="Tao Chen (陈滔)" w:date="2021-11-06T15:18:00Z"/>
                <w:rFonts w:asciiTheme="majorHAnsi" w:hAnsiTheme="majorHAnsi" w:cstheme="majorHAnsi"/>
                <w:b w:val="0"/>
                <w:szCs w:val="18"/>
              </w:rPr>
            </w:pPr>
          </w:p>
        </w:tc>
      </w:tr>
      <w:tr w:rsidR="009D120C" w14:paraId="2EFA6EF0" w14:textId="77777777" w:rsidTr="00EC483B">
        <w:trPr>
          <w:trHeight w:val="21"/>
          <w:ins w:id="182" w:author="Tao Chen (陈滔)" w:date="2021-11-06T15:46:00Z"/>
        </w:trPr>
        <w:tc>
          <w:tcPr>
            <w:tcW w:w="622" w:type="dxa"/>
            <w:tcBorders>
              <w:top w:val="single" w:sz="4" w:space="0" w:color="auto"/>
              <w:left w:val="single" w:sz="4" w:space="0" w:color="auto"/>
              <w:bottom w:val="single" w:sz="4" w:space="0" w:color="auto"/>
              <w:right w:val="single" w:sz="4" w:space="0" w:color="auto"/>
            </w:tcBorders>
            <w:hideMark/>
          </w:tcPr>
          <w:p w14:paraId="46DB6568" w14:textId="77777777" w:rsidR="009D120C" w:rsidRPr="00BB1351" w:rsidRDefault="009D120C" w:rsidP="00EC483B">
            <w:pPr>
              <w:pStyle w:val="TAH"/>
              <w:jc w:val="left"/>
              <w:rPr>
                <w:ins w:id="183" w:author="Tao Chen (陈滔)" w:date="2021-11-06T15:46:00Z"/>
                <w:rFonts w:asciiTheme="majorHAnsi" w:hAnsiTheme="majorHAnsi" w:cstheme="majorHAnsi"/>
                <w:b w:val="0"/>
                <w:szCs w:val="18"/>
              </w:rPr>
            </w:pPr>
            <w:ins w:id="184" w:author="Tao Chen (陈滔)" w:date="2021-11-06T15:46:00Z">
              <w:r w:rsidRPr="00BB1351">
                <w:rPr>
                  <w:rFonts w:asciiTheme="majorHAnsi" w:hAnsiTheme="majorHAnsi" w:cstheme="majorHAnsi"/>
                  <w:b w:val="0"/>
                  <w:szCs w:val="18"/>
                </w:rPr>
                <w:t>32. NR_SL_enh</w:t>
              </w:r>
            </w:ins>
          </w:p>
        </w:tc>
        <w:tc>
          <w:tcPr>
            <w:tcW w:w="791" w:type="dxa"/>
            <w:tcBorders>
              <w:top w:val="single" w:sz="4" w:space="0" w:color="auto"/>
              <w:left w:val="single" w:sz="4" w:space="0" w:color="auto"/>
              <w:bottom w:val="single" w:sz="4" w:space="0" w:color="auto"/>
              <w:right w:val="single" w:sz="4" w:space="0" w:color="auto"/>
            </w:tcBorders>
            <w:hideMark/>
          </w:tcPr>
          <w:p w14:paraId="69CE25A3" w14:textId="77777777" w:rsidR="009D120C" w:rsidRPr="00BB1351" w:rsidRDefault="009D120C" w:rsidP="00EC483B">
            <w:pPr>
              <w:pStyle w:val="TAH"/>
              <w:jc w:val="left"/>
              <w:rPr>
                <w:ins w:id="185" w:author="Tao Chen (陈滔)" w:date="2021-11-06T15:46:00Z"/>
                <w:rFonts w:asciiTheme="majorHAnsi" w:hAnsiTheme="majorHAnsi" w:cstheme="majorHAnsi"/>
                <w:b w:val="0"/>
                <w:szCs w:val="18"/>
              </w:rPr>
            </w:pPr>
            <w:ins w:id="186" w:author="Tao Chen (陈滔)" w:date="2021-11-06T15:46:00Z">
              <w:r w:rsidRPr="00BB1351">
                <w:rPr>
                  <w:rFonts w:asciiTheme="majorHAnsi" w:hAnsiTheme="majorHAnsi" w:cstheme="majorHAnsi"/>
                  <w:b w:val="0"/>
                  <w:szCs w:val="18"/>
                </w:rPr>
                <w:t>32-</w:t>
              </w:r>
              <w:r>
                <w:rPr>
                  <w:rFonts w:asciiTheme="majorHAnsi" w:hAnsiTheme="majorHAnsi" w:cstheme="majorHAnsi"/>
                  <w:b w:val="0"/>
                  <w:szCs w:val="18"/>
                </w:rPr>
                <w:t>6b</w:t>
              </w:r>
            </w:ins>
          </w:p>
        </w:tc>
        <w:tc>
          <w:tcPr>
            <w:tcW w:w="2835" w:type="dxa"/>
            <w:tcBorders>
              <w:top w:val="single" w:sz="4" w:space="0" w:color="auto"/>
              <w:left w:val="single" w:sz="4" w:space="0" w:color="auto"/>
              <w:bottom w:val="single" w:sz="4" w:space="0" w:color="auto"/>
              <w:right w:val="single" w:sz="4" w:space="0" w:color="auto"/>
            </w:tcBorders>
            <w:hideMark/>
          </w:tcPr>
          <w:p w14:paraId="2486DCC5" w14:textId="77777777" w:rsidR="009D120C" w:rsidRDefault="009D120C" w:rsidP="00EC483B">
            <w:pPr>
              <w:pStyle w:val="TAH"/>
              <w:jc w:val="left"/>
              <w:rPr>
                <w:ins w:id="187" w:author="Tao Chen (陈滔)" w:date="2021-11-06T15:46:00Z"/>
                <w:rFonts w:asciiTheme="majorHAnsi" w:hAnsiTheme="majorHAnsi" w:cstheme="majorHAnsi"/>
                <w:b w:val="0"/>
                <w:szCs w:val="18"/>
              </w:rPr>
            </w:pPr>
            <w:ins w:id="188" w:author="Tao Chen (陈滔)" w:date="2021-11-06T15:46:00Z">
              <w:r w:rsidRPr="00BB1351">
                <w:rPr>
                  <w:rFonts w:asciiTheme="majorHAnsi" w:hAnsiTheme="majorHAnsi" w:cstheme="majorHAnsi"/>
                  <w:b w:val="0"/>
                  <w:szCs w:val="18"/>
                </w:rPr>
                <w:t>Inter-UE coordination in NR sidelink mode 2</w:t>
              </w:r>
            </w:ins>
          </w:p>
          <w:p w14:paraId="64D04363" w14:textId="77777777" w:rsidR="009D120C" w:rsidRPr="00BB1351" w:rsidRDefault="009D120C" w:rsidP="00EC483B">
            <w:pPr>
              <w:pStyle w:val="TAH"/>
              <w:jc w:val="left"/>
              <w:rPr>
                <w:ins w:id="189" w:author="Tao Chen (陈滔)" w:date="2021-11-06T15:46:00Z"/>
                <w:rFonts w:asciiTheme="majorHAnsi" w:hAnsiTheme="majorHAnsi" w:cstheme="majorHAnsi"/>
                <w:b w:val="0"/>
                <w:szCs w:val="18"/>
              </w:rPr>
            </w:pPr>
            <w:ins w:id="190" w:author="Tao Chen (陈滔)" w:date="2021-11-06T15:46:00Z">
              <w:r>
                <w:rPr>
                  <w:rFonts w:asciiTheme="majorHAnsi" w:hAnsiTheme="majorHAnsi" w:cstheme="majorHAnsi"/>
                  <w:b w:val="0"/>
                  <w:szCs w:val="18"/>
                </w:rPr>
                <w:t>(UE-A w/ reception of PSFCH-based indication)</w:t>
              </w:r>
            </w:ins>
          </w:p>
        </w:tc>
        <w:tc>
          <w:tcPr>
            <w:tcW w:w="5528" w:type="dxa"/>
            <w:tcBorders>
              <w:top w:val="single" w:sz="4" w:space="0" w:color="auto"/>
              <w:left w:val="single" w:sz="4" w:space="0" w:color="auto"/>
              <w:bottom w:val="single" w:sz="4" w:space="0" w:color="auto"/>
              <w:right w:val="single" w:sz="4" w:space="0" w:color="auto"/>
            </w:tcBorders>
            <w:hideMark/>
          </w:tcPr>
          <w:p w14:paraId="24B6144B" w14:textId="77777777" w:rsidR="009D120C" w:rsidRDefault="009D120C" w:rsidP="00EC483B">
            <w:pPr>
              <w:pStyle w:val="TAH"/>
              <w:jc w:val="left"/>
              <w:rPr>
                <w:ins w:id="191" w:author="Tao Chen (陈滔)" w:date="2021-11-06T15:46:00Z"/>
                <w:rFonts w:asciiTheme="majorHAnsi" w:hAnsiTheme="majorHAnsi" w:cstheme="majorHAnsi"/>
                <w:b w:val="0"/>
                <w:szCs w:val="18"/>
              </w:rPr>
            </w:pPr>
            <w:ins w:id="192" w:author="Tao Chen (陈滔)" w:date="2021-11-06T15:46:00Z">
              <w:r w:rsidRPr="00BB1351">
                <w:rPr>
                  <w:rFonts w:asciiTheme="majorHAnsi" w:hAnsiTheme="majorHAnsi" w:cstheme="majorHAnsi"/>
                  <w:b w:val="0"/>
                  <w:szCs w:val="18"/>
                </w:rPr>
                <w:t xml:space="preserve">1) UE can </w:t>
              </w:r>
              <w:r>
                <w:rPr>
                  <w:rFonts w:asciiTheme="majorHAnsi" w:hAnsiTheme="majorHAnsi" w:cstheme="majorHAnsi"/>
                  <w:b w:val="0"/>
                  <w:szCs w:val="18"/>
                </w:rPr>
                <w:t>receive</w:t>
              </w:r>
              <w:r w:rsidRPr="00BB1351">
                <w:rPr>
                  <w:rFonts w:asciiTheme="majorHAnsi" w:hAnsiTheme="majorHAnsi" w:cstheme="majorHAnsi"/>
                  <w:b w:val="0"/>
                  <w:szCs w:val="18"/>
                </w:rPr>
                <w:t xml:space="preserve"> </w:t>
              </w:r>
              <w:r>
                <w:rPr>
                  <w:rFonts w:asciiTheme="majorHAnsi" w:hAnsiTheme="majorHAnsi" w:cstheme="majorHAnsi"/>
                  <w:b w:val="0"/>
                  <w:szCs w:val="18"/>
                </w:rPr>
                <w:t>PSFCH-like based indication for scheme 2 in NR sidelinke mode 2</w:t>
              </w:r>
            </w:ins>
            <w:ins w:id="193" w:author="Tao Chen (陈滔)" w:date="2021-11-06T15:47:00Z">
              <w:r>
                <w:rPr>
                  <w:rFonts w:asciiTheme="majorHAnsi" w:hAnsiTheme="majorHAnsi" w:cstheme="majorHAnsi"/>
                  <w:b w:val="0"/>
                  <w:szCs w:val="18"/>
                </w:rPr>
                <w:t xml:space="preserve"> and </w:t>
              </w:r>
              <w:r w:rsidRPr="00BB1351">
                <w:rPr>
                  <w:rFonts w:asciiTheme="majorHAnsi" w:hAnsiTheme="majorHAnsi" w:cstheme="majorHAnsi"/>
                  <w:b w:val="0"/>
                  <w:szCs w:val="18"/>
                </w:rPr>
                <w:t>use the received information in its own resource (re-)selection in NR sidelink mode 2.</w:t>
              </w:r>
            </w:ins>
          </w:p>
          <w:p w14:paraId="7835473A" w14:textId="77777777" w:rsidR="009D120C" w:rsidRPr="00BB1351" w:rsidRDefault="009D120C" w:rsidP="00EC483B">
            <w:pPr>
              <w:pStyle w:val="TAH"/>
              <w:jc w:val="left"/>
              <w:rPr>
                <w:ins w:id="194" w:author="Tao Chen (陈滔)" w:date="2021-11-06T15:46:00Z"/>
                <w:rFonts w:asciiTheme="majorHAnsi" w:hAnsiTheme="majorHAnsi" w:cstheme="majorHAnsi"/>
                <w:b w:val="0"/>
                <w:szCs w:val="18"/>
              </w:rPr>
            </w:pPr>
          </w:p>
        </w:tc>
      </w:tr>
    </w:tbl>
    <w:p w14:paraId="678E6585" w14:textId="77777777" w:rsidR="009D120C" w:rsidRDefault="009D120C" w:rsidP="009D120C">
      <w:pPr>
        <w:jc w:val="both"/>
        <w:rPr>
          <w:b/>
          <w:lang w:eastAsia="zh-TW"/>
        </w:rPr>
      </w:pPr>
    </w:p>
    <w:p w14:paraId="52ABCE2D" w14:textId="77777777" w:rsidR="009D120C" w:rsidRPr="00B65AF0" w:rsidRDefault="009D120C" w:rsidP="00B65AF0">
      <w:pPr>
        <w:jc w:val="both"/>
        <w:rPr>
          <w:b/>
          <w:lang w:eastAsia="zh-TW"/>
        </w:rPr>
      </w:pPr>
    </w:p>
    <w:p w14:paraId="4FBCD435" w14:textId="77777777" w:rsidR="00572B09" w:rsidRPr="001F274F" w:rsidRDefault="00572B09" w:rsidP="00572B09">
      <w:pPr>
        <w:pStyle w:val="Heading1"/>
        <w:rPr>
          <w:rFonts w:cs="Arial"/>
          <w:lang w:val="en-US"/>
        </w:rPr>
      </w:pPr>
      <w:r w:rsidRPr="001F274F">
        <w:rPr>
          <w:rFonts w:cs="Arial"/>
          <w:lang w:val="en-US" w:eastAsia="zh-TW"/>
        </w:rPr>
        <w:t>References</w:t>
      </w:r>
    </w:p>
    <w:p w14:paraId="50FA0837" w14:textId="2FDDEF90" w:rsidR="000343A0" w:rsidRDefault="00375644" w:rsidP="00375644">
      <w:pPr>
        <w:numPr>
          <w:ilvl w:val="0"/>
          <w:numId w:val="2"/>
        </w:numPr>
      </w:pPr>
      <w:r w:rsidRPr="00375644">
        <w:t>R1-2108679</w:t>
      </w:r>
      <w:r>
        <w:t xml:space="preserve">, </w:t>
      </w:r>
      <w:r w:rsidRPr="00375644">
        <w:t>Preliminary RAN1 UE features list for Rel-17 NR</w:t>
      </w:r>
      <w:r>
        <w:t xml:space="preserve">, </w:t>
      </w:r>
      <w:r w:rsidRPr="00375644">
        <w:t>AT&amp;T, NTT DOCOMO, INC.</w:t>
      </w:r>
      <w:r>
        <w:t>, August 2021.</w:t>
      </w:r>
    </w:p>
    <w:p w14:paraId="520EEC00" w14:textId="45E58263" w:rsidR="002E3921" w:rsidRPr="00572B09" w:rsidRDefault="00015F53" w:rsidP="00572B09">
      <w:pPr>
        <w:numPr>
          <w:ilvl w:val="0"/>
          <w:numId w:val="2"/>
        </w:numPr>
      </w:pPr>
      <w:r>
        <w:t>Chairman’s notes, RAN1-106bis-e, October 2021</w:t>
      </w:r>
    </w:p>
    <w:sectPr w:rsidR="002E3921" w:rsidRPr="00572B09"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BEC98F" w14:textId="77777777" w:rsidR="008D42F4" w:rsidRDefault="008D42F4">
      <w:r>
        <w:separator/>
      </w:r>
    </w:p>
  </w:endnote>
  <w:endnote w:type="continuationSeparator" w:id="0">
    <w:p w14:paraId="69F4950C" w14:textId="77777777" w:rsidR="008D42F4" w:rsidRDefault="008D4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27506B" w14:textId="77777777" w:rsidR="008D42F4" w:rsidRDefault="008D42F4">
      <w:r>
        <w:separator/>
      </w:r>
    </w:p>
  </w:footnote>
  <w:footnote w:type="continuationSeparator" w:id="0">
    <w:p w14:paraId="1C25C188" w14:textId="77777777" w:rsidR="008D42F4" w:rsidRDefault="008D42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9971393"/>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A2A2E93"/>
    <w:multiLevelType w:val="hybridMultilevel"/>
    <w:tmpl w:val="DF265B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A3789C"/>
    <w:multiLevelType w:val="hybridMultilevel"/>
    <w:tmpl w:val="A1CCA1D0"/>
    <w:lvl w:ilvl="0" w:tplc="2DCA1A6A">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9EA49AE"/>
    <w:multiLevelType w:val="hybridMultilevel"/>
    <w:tmpl w:val="C386819A"/>
    <w:lvl w:ilvl="0" w:tplc="AE822612">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337A148C"/>
    <w:multiLevelType w:val="hybridMultilevel"/>
    <w:tmpl w:val="CBAC42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E404EF"/>
    <w:multiLevelType w:val="hybridMultilevel"/>
    <w:tmpl w:val="CEB0D6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C5B41C9"/>
    <w:multiLevelType w:val="hybridMultilevel"/>
    <w:tmpl w:val="89982B8A"/>
    <w:lvl w:ilvl="0" w:tplc="28189108">
      <w:start w:val="8"/>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66A1BC7"/>
    <w:multiLevelType w:val="multilevel"/>
    <w:tmpl w:val="76FE6C8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46FC6512"/>
    <w:multiLevelType w:val="hybridMultilevel"/>
    <w:tmpl w:val="7646C3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4B083663"/>
    <w:multiLevelType w:val="hybridMultilevel"/>
    <w:tmpl w:val="00ECD6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9D71FC4"/>
    <w:multiLevelType w:val="hybridMultilevel"/>
    <w:tmpl w:val="56E2A1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A86521"/>
    <w:multiLevelType w:val="hybridMultilevel"/>
    <w:tmpl w:val="845E6DB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6C316936"/>
    <w:multiLevelType w:val="hybridMultilevel"/>
    <w:tmpl w:val="1FCC2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74394F"/>
    <w:multiLevelType w:val="hybridMultilevel"/>
    <w:tmpl w:val="B696494E"/>
    <w:lvl w:ilvl="0" w:tplc="DB60718C">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6DAA56AA"/>
    <w:multiLevelType w:val="hybridMultilevel"/>
    <w:tmpl w:val="DE6A2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2"/>
  </w:num>
  <w:num w:numId="2">
    <w:abstractNumId w:val="4"/>
  </w:num>
  <w:num w:numId="3">
    <w:abstractNumId w:val="17"/>
  </w:num>
  <w:num w:numId="4">
    <w:abstractNumId w:val="10"/>
  </w:num>
  <w:num w:numId="5">
    <w:abstractNumId w:val="16"/>
  </w:num>
  <w:num w:numId="6">
    <w:abstractNumId w:val="15"/>
  </w:num>
  <w:num w:numId="7">
    <w:abstractNumId w:val="23"/>
  </w:num>
  <w:num w:numId="8">
    <w:abstractNumId w:val="21"/>
  </w:num>
  <w:num w:numId="9">
    <w:abstractNumId w:val="24"/>
  </w:num>
  <w:num w:numId="10">
    <w:abstractNumId w:val="20"/>
  </w:num>
  <w:num w:numId="11">
    <w:abstractNumId w:val="19"/>
  </w:num>
  <w:num w:numId="12">
    <w:abstractNumId w:val="5"/>
  </w:num>
  <w:num w:numId="13">
    <w:abstractNumId w:val="9"/>
  </w:num>
  <w:num w:numId="14">
    <w:abstractNumId w:val="11"/>
  </w:num>
  <w:num w:numId="15">
    <w:abstractNumId w:val="8"/>
  </w:num>
  <w:num w:numId="16">
    <w:abstractNumId w:val="14"/>
  </w:num>
  <w:num w:numId="17">
    <w:abstractNumId w:val="8"/>
  </w:num>
  <w:num w:numId="18">
    <w:abstractNumId w:val="2"/>
  </w:num>
  <w:num w:numId="19">
    <w:abstractNumId w:val="11"/>
  </w:num>
  <w:num w:numId="20">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lvlOverride w:ilvl="1"/>
    <w:lvlOverride w:ilvl="2">
      <w:startOverride w:val="1"/>
    </w:lvlOverride>
    <w:lvlOverride w:ilvl="3"/>
    <w:lvlOverride w:ilvl="4"/>
    <w:lvlOverride w:ilvl="5"/>
    <w:lvlOverride w:ilvl="6">
      <w:startOverride w:val="1"/>
    </w:lvlOverride>
    <w:lvlOverride w:ilvl="7">
      <w:startOverride w:val="1"/>
    </w:lvlOverride>
    <w:lvlOverride w:ilvl="8">
      <w:startOverride w:val="1"/>
    </w:lvlOverride>
  </w:num>
  <w:num w:numId="22">
    <w:abstractNumId w:val="18"/>
  </w:num>
  <w:num w:numId="23">
    <w:abstractNumId w:val="11"/>
  </w:num>
  <w:num w:numId="24">
    <w:abstractNumId w:val="13"/>
  </w:num>
  <w:num w:numId="25">
    <w:abstractNumId w:val="7"/>
  </w:num>
  <w:num w:numId="26">
    <w:abstractNumId w:val="1"/>
  </w:num>
  <w:num w:numId="27">
    <w:abstractNumId w:val="3"/>
  </w:num>
  <w:num w:numId="28">
    <w:abstractNumId w:val="22"/>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o Chen (陈滔)">
    <w15:presenceInfo w15:providerId="AD" w15:userId="S-1-5-21-982246819-2446687326-311917563-442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0FF"/>
    <w:rsid w:val="000009FF"/>
    <w:rsid w:val="00000DEF"/>
    <w:rsid w:val="00001A21"/>
    <w:rsid w:val="000027EA"/>
    <w:rsid w:val="00002CC4"/>
    <w:rsid w:val="00002CDB"/>
    <w:rsid w:val="00004008"/>
    <w:rsid w:val="00004B5C"/>
    <w:rsid w:val="000053EA"/>
    <w:rsid w:val="000054AF"/>
    <w:rsid w:val="00005880"/>
    <w:rsid w:val="00005DD1"/>
    <w:rsid w:val="00005F94"/>
    <w:rsid w:val="00006149"/>
    <w:rsid w:val="00006FCB"/>
    <w:rsid w:val="0000797A"/>
    <w:rsid w:val="000104B6"/>
    <w:rsid w:val="000110AC"/>
    <w:rsid w:val="000115DD"/>
    <w:rsid w:val="00011F25"/>
    <w:rsid w:val="000121C0"/>
    <w:rsid w:val="0001295C"/>
    <w:rsid w:val="00012CCE"/>
    <w:rsid w:val="00013488"/>
    <w:rsid w:val="00013930"/>
    <w:rsid w:val="00015621"/>
    <w:rsid w:val="00015793"/>
    <w:rsid w:val="00015873"/>
    <w:rsid w:val="00015D2D"/>
    <w:rsid w:val="00015F53"/>
    <w:rsid w:val="0001698D"/>
    <w:rsid w:val="000175E6"/>
    <w:rsid w:val="000177BE"/>
    <w:rsid w:val="00017BE5"/>
    <w:rsid w:val="0002017E"/>
    <w:rsid w:val="00020F0D"/>
    <w:rsid w:val="0002142F"/>
    <w:rsid w:val="00021746"/>
    <w:rsid w:val="0002191D"/>
    <w:rsid w:val="00021EED"/>
    <w:rsid w:val="000222CB"/>
    <w:rsid w:val="00022737"/>
    <w:rsid w:val="00022C76"/>
    <w:rsid w:val="00022F81"/>
    <w:rsid w:val="00023FDA"/>
    <w:rsid w:val="0002426D"/>
    <w:rsid w:val="00024276"/>
    <w:rsid w:val="000248E5"/>
    <w:rsid w:val="00024C31"/>
    <w:rsid w:val="00024D71"/>
    <w:rsid w:val="000256FD"/>
    <w:rsid w:val="00025790"/>
    <w:rsid w:val="000257A5"/>
    <w:rsid w:val="000259EC"/>
    <w:rsid w:val="00025FAC"/>
    <w:rsid w:val="00026321"/>
    <w:rsid w:val="000266A0"/>
    <w:rsid w:val="00026B8E"/>
    <w:rsid w:val="00026DBD"/>
    <w:rsid w:val="00026F21"/>
    <w:rsid w:val="00026F32"/>
    <w:rsid w:val="00027368"/>
    <w:rsid w:val="000306A4"/>
    <w:rsid w:val="00030DA0"/>
    <w:rsid w:val="00031C1D"/>
    <w:rsid w:val="00031D88"/>
    <w:rsid w:val="00032744"/>
    <w:rsid w:val="00032F6B"/>
    <w:rsid w:val="0003387D"/>
    <w:rsid w:val="000343A0"/>
    <w:rsid w:val="000343F5"/>
    <w:rsid w:val="00034473"/>
    <w:rsid w:val="000348DF"/>
    <w:rsid w:val="00035053"/>
    <w:rsid w:val="000350B8"/>
    <w:rsid w:val="0003571E"/>
    <w:rsid w:val="000358C7"/>
    <w:rsid w:val="00035ADC"/>
    <w:rsid w:val="00035C6C"/>
    <w:rsid w:val="00035C8A"/>
    <w:rsid w:val="000360FE"/>
    <w:rsid w:val="00036206"/>
    <w:rsid w:val="000364E7"/>
    <w:rsid w:val="00036802"/>
    <w:rsid w:val="00036E9D"/>
    <w:rsid w:val="0004010C"/>
    <w:rsid w:val="00040559"/>
    <w:rsid w:val="00041933"/>
    <w:rsid w:val="00041C77"/>
    <w:rsid w:val="000421CC"/>
    <w:rsid w:val="00042772"/>
    <w:rsid w:val="00042A47"/>
    <w:rsid w:val="00042C9C"/>
    <w:rsid w:val="0004367F"/>
    <w:rsid w:val="00043901"/>
    <w:rsid w:val="00044837"/>
    <w:rsid w:val="0004557B"/>
    <w:rsid w:val="00045BA9"/>
    <w:rsid w:val="00045F09"/>
    <w:rsid w:val="000471BE"/>
    <w:rsid w:val="000472D9"/>
    <w:rsid w:val="00047BCC"/>
    <w:rsid w:val="00047DB7"/>
    <w:rsid w:val="00050069"/>
    <w:rsid w:val="00050269"/>
    <w:rsid w:val="0005077A"/>
    <w:rsid w:val="00050AA9"/>
    <w:rsid w:val="00050E75"/>
    <w:rsid w:val="0005173A"/>
    <w:rsid w:val="000518BF"/>
    <w:rsid w:val="000521D1"/>
    <w:rsid w:val="0005273A"/>
    <w:rsid w:val="0005285B"/>
    <w:rsid w:val="00053BA8"/>
    <w:rsid w:val="00053BDB"/>
    <w:rsid w:val="00053C5F"/>
    <w:rsid w:val="000545D5"/>
    <w:rsid w:val="00054D06"/>
    <w:rsid w:val="00054EEF"/>
    <w:rsid w:val="00055786"/>
    <w:rsid w:val="00055910"/>
    <w:rsid w:val="00055E2D"/>
    <w:rsid w:val="00055F75"/>
    <w:rsid w:val="00055FB6"/>
    <w:rsid w:val="00056973"/>
    <w:rsid w:val="00056E30"/>
    <w:rsid w:val="0005747B"/>
    <w:rsid w:val="000577E6"/>
    <w:rsid w:val="00057D7F"/>
    <w:rsid w:val="00057DC0"/>
    <w:rsid w:val="00057DCA"/>
    <w:rsid w:val="00057FE3"/>
    <w:rsid w:val="000603D8"/>
    <w:rsid w:val="000615E0"/>
    <w:rsid w:val="00061730"/>
    <w:rsid w:val="00061D0B"/>
    <w:rsid w:val="000625EB"/>
    <w:rsid w:val="000628E7"/>
    <w:rsid w:val="00063F6E"/>
    <w:rsid w:val="000646D3"/>
    <w:rsid w:val="000646DB"/>
    <w:rsid w:val="00064A5C"/>
    <w:rsid w:val="00065073"/>
    <w:rsid w:val="00065840"/>
    <w:rsid w:val="00066277"/>
    <w:rsid w:val="00066913"/>
    <w:rsid w:val="00066AFE"/>
    <w:rsid w:val="000672B2"/>
    <w:rsid w:val="0006733D"/>
    <w:rsid w:val="00067506"/>
    <w:rsid w:val="00067B95"/>
    <w:rsid w:val="00070E3B"/>
    <w:rsid w:val="00070EDD"/>
    <w:rsid w:val="00070FAE"/>
    <w:rsid w:val="0007152A"/>
    <w:rsid w:val="00071B2A"/>
    <w:rsid w:val="000722BF"/>
    <w:rsid w:val="00072453"/>
    <w:rsid w:val="0007267A"/>
    <w:rsid w:val="000728B9"/>
    <w:rsid w:val="00072D4C"/>
    <w:rsid w:val="00074535"/>
    <w:rsid w:val="0007485A"/>
    <w:rsid w:val="00074874"/>
    <w:rsid w:val="00074BF1"/>
    <w:rsid w:val="00074D0A"/>
    <w:rsid w:val="00074DAE"/>
    <w:rsid w:val="00075332"/>
    <w:rsid w:val="0007542B"/>
    <w:rsid w:val="00075A32"/>
    <w:rsid w:val="00075A79"/>
    <w:rsid w:val="00075B8B"/>
    <w:rsid w:val="00076A98"/>
    <w:rsid w:val="00076D73"/>
    <w:rsid w:val="00076FC9"/>
    <w:rsid w:val="00077640"/>
    <w:rsid w:val="00077D20"/>
    <w:rsid w:val="00077D62"/>
    <w:rsid w:val="00077D75"/>
    <w:rsid w:val="00077DB2"/>
    <w:rsid w:val="000804BB"/>
    <w:rsid w:val="00080B3D"/>
    <w:rsid w:val="00080B6D"/>
    <w:rsid w:val="00080F99"/>
    <w:rsid w:val="000813E5"/>
    <w:rsid w:val="00082041"/>
    <w:rsid w:val="0008250B"/>
    <w:rsid w:val="0008257D"/>
    <w:rsid w:val="0008286F"/>
    <w:rsid w:val="00082AA4"/>
    <w:rsid w:val="00082E59"/>
    <w:rsid w:val="000837A9"/>
    <w:rsid w:val="00083CA5"/>
    <w:rsid w:val="0008433C"/>
    <w:rsid w:val="00084544"/>
    <w:rsid w:val="00084706"/>
    <w:rsid w:val="00084CE1"/>
    <w:rsid w:val="00084DB0"/>
    <w:rsid w:val="0008586D"/>
    <w:rsid w:val="000860F1"/>
    <w:rsid w:val="00086157"/>
    <w:rsid w:val="000866B3"/>
    <w:rsid w:val="0008693B"/>
    <w:rsid w:val="00087287"/>
    <w:rsid w:val="0008738E"/>
    <w:rsid w:val="000878DE"/>
    <w:rsid w:val="00087A66"/>
    <w:rsid w:val="00090222"/>
    <w:rsid w:val="000902CC"/>
    <w:rsid w:val="00090E21"/>
    <w:rsid w:val="00091280"/>
    <w:rsid w:val="00091549"/>
    <w:rsid w:val="00091618"/>
    <w:rsid w:val="00091A48"/>
    <w:rsid w:val="00092813"/>
    <w:rsid w:val="0009327A"/>
    <w:rsid w:val="0009373D"/>
    <w:rsid w:val="00093A4E"/>
    <w:rsid w:val="00093E7E"/>
    <w:rsid w:val="00094A36"/>
    <w:rsid w:val="00094EC9"/>
    <w:rsid w:val="00095160"/>
    <w:rsid w:val="0009598D"/>
    <w:rsid w:val="00096163"/>
    <w:rsid w:val="0009679F"/>
    <w:rsid w:val="00096F03"/>
    <w:rsid w:val="00096FA7"/>
    <w:rsid w:val="000972DA"/>
    <w:rsid w:val="000972E1"/>
    <w:rsid w:val="000973BC"/>
    <w:rsid w:val="0009779C"/>
    <w:rsid w:val="000979F3"/>
    <w:rsid w:val="00097F11"/>
    <w:rsid w:val="000A02F0"/>
    <w:rsid w:val="000A042B"/>
    <w:rsid w:val="000A0EA9"/>
    <w:rsid w:val="000A1A1C"/>
    <w:rsid w:val="000A1C45"/>
    <w:rsid w:val="000A1E42"/>
    <w:rsid w:val="000A22DC"/>
    <w:rsid w:val="000A28EE"/>
    <w:rsid w:val="000A2A46"/>
    <w:rsid w:val="000A2E10"/>
    <w:rsid w:val="000A3132"/>
    <w:rsid w:val="000A3DFC"/>
    <w:rsid w:val="000A4573"/>
    <w:rsid w:val="000A4ABB"/>
    <w:rsid w:val="000A5C39"/>
    <w:rsid w:val="000A67DD"/>
    <w:rsid w:val="000A715C"/>
    <w:rsid w:val="000A734C"/>
    <w:rsid w:val="000A75D8"/>
    <w:rsid w:val="000A764D"/>
    <w:rsid w:val="000A7B03"/>
    <w:rsid w:val="000B0020"/>
    <w:rsid w:val="000B0083"/>
    <w:rsid w:val="000B05CE"/>
    <w:rsid w:val="000B0EB0"/>
    <w:rsid w:val="000B0EFA"/>
    <w:rsid w:val="000B0FA6"/>
    <w:rsid w:val="000B1270"/>
    <w:rsid w:val="000B1371"/>
    <w:rsid w:val="000B2EF7"/>
    <w:rsid w:val="000B2F30"/>
    <w:rsid w:val="000B30B6"/>
    <w:rsid w:val="000B311A"/>
    <w:rsid w:val="000B31BB"/>
    <w:rsid w:val="000B344A"/>
    <w:rsid w:val="000B3629"/>
    <w:rsid w:val="000B3A12"/>
    <w:rsid w:val="000B3A61"/>
    <w:rsid w:val="000B42AC"/>
    <w:rsid w:val="000B4415"/>
    <w:rsid w:val="000B480B"/>
    <w:rsid w:val="000B4CAE"/>
    <w:rsid w:val="000B5062"/>
    <w:rsid w:val="000B5534"/>
    <w:rsid w:val="000B5B95"/>
    <w:rsid w:val="000B6E6C"/>
    <w:rsid w:val="000B795D"/>
    <w:rsid w:val="000B7E14"/>
    <w:rsid w:val="000B7F94"/>
    <w:rsid w:val="000B7FD9"/>
    <w:rsid w:val="000C0038"/>
    <w:rsid w:val="000C0C1C"/>
    <w:rsid w:val="000C0E1A"/>
    <w:rsid w:val="000C0E80"/>
    <w:rsid w:val="000C1902"/>
    <w:rsid w:val="000C284B"/>
    <w:rsid w:val="000C2D6B"/>
    <w:rsid w:val="000C2E5B"/>
    <w:rsid w:val="000C2F7B"/>
    <w:rsid w:val="000C3571"/>
    <w:rsid w:val="000C3A32"/>
    <w:rsid w:val="000C3E76"/>
    <w:rsid w:val="000C43F7"/>
    <w:rsid w:val="000C44A9"/>
    <w:rsid w:val="000C47F1"/>
    <w:rsid w:val="000C49AB"/>
    <w:rsid w:val="000C503F"/>
    <w:rsid w:val="000C5844"/>
    <w:rsid w:val="000C5E4F"/>
    <w:rsid w:val="000C5F8B"/>
    <w:rsid w:val="000C7300"/>
    <w:rsid w:val="000C7595"/>
    <w:rsid w:val="000C7890"/>
    <w:rsid w:val="000D06A0"/>
    <w:rsid w:val="000D06B4"/>
    <w:rsid w:val="000D1895"/>
    <w:rsid w:val="000D1E67"/>
    <w:rsid w:val="000D1E9A"/>
    <w:rsid w:val="000D2524"/>
    <w:rsid w:val="000D26D5"/>
    <w:rsid w:val="000D2C52"/>
    <w:rsid w:val="000D2C9D"/>
    <w:rsid w:val="000D2DE1"/>
    <w:rsid w:val="000D3D20"/>
    <w:rsid w:val="000D3FC7"/>
    <w:rsid w:val="000D409B"/>
    <w:rsid w:val="000D40EA"/>
    <w:rsid w:val="000D414D"/>
    <w:rsid w:val="000D479F"/>
    <w:rsid w:val="000D4E2E"/>
    <w:rsid w:val="000D4E75"/>
    <w:rsid w:val="000D54C6"/>
    <w:rsid w:val="000D58B1"/>
    <w:rsid w:val="000D5CA1"/>
    <w:rsid w:val="000D6978"/>
    <w:rsid w:val="000D6CFC"/>
    <w:rsid w:val="000D6FED"/>
    <w:rsid w:val="000D7F33"/>
    <w:rsid w:val="000D7F67"/>
    <w:rsid w:val="000E005A"/>
    <w:rsid w:val="000E0672"/>
    <w:rsid w:val="000E0F41"/>
    <w:rsid w:val="000E16EB"/>
    <w:rsid w:val="000E1DE5"/>
    <w:rsid w:val="000E1F39"/>
    <w:rsid w:val="000E20FC"/>
    <w:rsid w:val="000E22C1"/>
    <w:rsid w:val="000E26A3"/>
    <w:rsid w:val="000E284C"/>
    <w:rsid w:val="000E2A31"/>
    <w:rsid w:val="000E2A32"/>
    <w:rsid w:val="000E2A61"/>
    <w:rsid w:val="000E2CFE"/>
    <w:rsid w:val="000E3A8F"/>
    <w:rsid w:val="000E469E"/>
    <w:rsid w:val="000E4A2D"/>
    <w:rsid w:val="000E4A8E"/>
    <w:rsid w:val="000E4C02"/>
    <w:rsid w:val="000E5193"/>
    <w:rsid w:val="000E5A0B"/>
    <w:rsid w:val="000E604F"/>
    <w:rsid w:val="000E62A4"/>
    <w:rsid w:val="000E66F3"/>
    <w:rsid w:val="000E69EA"/>
    <w:rsid w:val="000E74C6"/>
    <w:rsid w:val="000E7844"/>
    <w:rsid w:val="000E7928"/>
    <w:rsid w:val="000E7AEC"/>
    <w:rsid w:val="000F0330"/>
    <w:rsid w:val="000F0C99"/>
    <w:rsid w:val="000F1F44"/>
    <w:rsid w:val="000F2D13"/>
    <w:rsid w:val="000F37FA"/>
    <w:rsid w:val="000F3EA8"/>
    <w:rsid w:val="000F3ED1"/>
    <w:rsid w:val="000F4B23"/>
    <w:rsid w:val="000F6445"/>
    <w:rsid w:val="000F6AEA"/>
    <w:rsid w:val="000F71CD"/>
    <w:rsid w:val="000F7730"/>
    <w:rsid w:val="000F7EFE"/>
    <w:rsid w:val="00100731"/>
    <w:rsid w:val="00100FDE"/>
    <w:rsid w:val="001010BC"/>
    <w:rsid w:val="001012D3"/>
    <w:rsid w:val="00101381"/>
    <w:rsid w:val="0010157C"/>
    <w:rsid w:val="0010179D"/>
    <w:rsid w:val="00101C1E"/>
    <w:rsid w:val="00101F10"/>
    <w:rsid w:val="00102C02"/>
    <w:rsid w:val="001033DD"/>
    <w:rsid w:val="00103405"/>
    <w:rsid w:val="0010342B"/>
    <w:rsid w:val="00103465"/>
    <w:rsid w:val="00103488"/>
    <w:rsid w:val="00103B57"/>
    <w:rsid w:val="0010456E"/>
    <w:rsid w:val="001048AE"/>
    <w:rsid w:val="00105153"/>
    <w:rsid w:val="00105C3E"/>
    <w:rsid w:val="00105E33"/>
    <w:rsid w:val="00106234"/>
    <w:rsid w:val="001067FD"/>
    <w:rsid w:val="00106B0D"/>
    <w:rsid w:val="00107306"/>
    <w:rsid w:val="0010769A"/>
    <w:rsid w:val="001077DC"/>
    <w:rsid w:val="001079E1"/>
    <w:rsid w:val="00107A7B"/>
    <w:rsid w:val="00107C99"/>
    <w:rsid w:val="00107E39"/>
    <w:rsid w:val="001103E5"/>
    <w:rsid w:val="00111AB7"/>
    <w:rsid w:val="00111ABF"/>
    <w:rsid w:val="00111D96"/>
    <w:rsid w:val="00112480"/>
    <w:rsid w:val="0011282C"/>
    <w:rsid w:val="001135BD"/>
    <w:rsid w:val="00113AB9"/>
    <w:rsid w:val="001142A4"/>
    <w:rsid w:val="00114348"/>
    <w:rsid w:val="0011494B"/>
    <w:rsid w:val="00114976"/>
    <w:rsid w:val="00114A5F"/>
    <w:rsid w:val="00114E53"/>
    <w:rsid w:val="00115249"/>
    <w:rsid w:val="00116720"/>
    <w:rsid w:val="0011678E"/>
    <w:rsid w:val="001170EC"/>
    <w:rsid w:val="001200EA"/>
    <w:rsid w:val="001206F8"/>
    <w:rsid w:val="00120A8F"/>
    <w:rsid w:val="00120D57"/>
    <w:rsid w:val="00121161"/>
    <w:rsid w:val="001211BC"/>
    <w:rsid w:val="001215E9"/>
    <w:rsid w:val="00121877"/>
    <w:rsid w:val="001219D8"/>
    <w:rsid w:val="00121B2E"/>
    <w:rsid w:val="00121E7E"/>
    <w:rsid w:val="00122608"/>
    <w:rsid w:val="001226A8"/>
    <w:rsid w:val="001229EF"/>
    <w:rsid w:val="00122A6E"/>
    <w:rsid w:val="00122A76"/>
    <w:rsid w:val="00122AA2"/>
    <w:rsid w:val="00122E5E"/>
    <w:rsid w:val="00122EED"/>
    <w:rsid w:val="00123094"/>
    <w:rsid w:val="00123469"/>
    <w:rsid w:val="001239DE"/>
    <w:rsid w:val="00123AF3"/>
    <w:rsid w:val="00124551"/>
    <w:rsid w:val="00124B36"/>
    <w:rsid w:val="00124F21"/>
    <w:rsid w:val="00125941"/>
    <w:rsid w:val="00126B5B"/>
    <w:rsid w:val="00126E09"/>
    <w:rsid w:val="00127067"/>
    <w:rsid w:val="00127382"/>
    <w:rsid w:val="001273EB"/>
    <w:rsid w:val="001279D6"/>
    <w:rsid w:val="00130399"/>
    <w:rsid w:val="00130AD7"/>
    <w:rsid w:val="00131553"/>
    <w:rsid w:val="00131A87"/>
    <w:rsid w:val="001322EA"/>
    <w:rsid w:val="0013262A"/>
    <w:rsid w:val="00132A1B"/>
    <w:rsid w:val="00132BEB"/>
    <w:rsid w:val="00134FC9"/>
    <w:rsid w:val="00135163"/>
    <w:rsid w:val="00135350"/>
    <w:rsid w:val="00135431"/>
    <w:rsid w:val="001354B3"/>
    <w:rsid w:val="00135703"/>
    <w:rsid w:val="00135ED2"/>
    <w:rsid w:val="0013611B"/>
    <w:rsid w:val="00137325"/>
    <w:rsid w:val="001378AE"/>
    <w:rsid w:val="00137B0F"/>
    <w:rsid w:val="0014010C"/>
    <w:rsid w:val="001401A7"/>
    <w:rsid w:val="0014085D"/>
    <w:rsid w:val="00140893"/>
    <w:rsid w:val="00141C0A"/>
    <w:rsid w:val="00141DB0"/>
    <w:rsid w:val="0014218D"/>
    <w:rsid w:val="00142254"/>
    <w:rsid w:val="00143961"/>
    <w:rsid w:val="0014420A"/>
    <w:rsid w:val="0014441F"/>
    <w:rsid w:val="00144695"/>
    <w:rsid w:val="00144795"/>
    <w:rsid w:val="00145890"/>
    <w:rsid w:val="001460C7"/>
    <w:rsid w:val="00146179"/>
    <w:rsid w:val="001463B7"/>
    <w:rsid w:val="001468C9"/>
    <w:rsid w:val="0014746C"/>
    <w:rsid w:val="001478ED"/>
    <w:rsid w:val="00147B0E"/>
    <w:rsid w:val="00150ECC"/>
    <w:rsid w:val="0015172B"/>
    <w:rsid w:val="001517B5"/>
    <w:rsid w:val="00151971"/>
    <w:rsid w:val="00151CD2"/>
    <w:rsid w:val="00151D62"/>
    <w:rsid w:val="00152070"/>
    <w:rsid w:val="00152EF4"/>
    <w:rsid w:val="001534BC"/>
    <w:rsid w:val="00153528"/>
    <w:rsid w:val="00153AD7"/>
    <w:rsid w:val="00153BBA"/>
    <w:rsid w:val="001541D5"/>
    <w:rsid w:val="001541E0"/>
    <w:rsid w:val="0015493D"/>
    <w:rsid w:val="00154A79"/>
    <w:rsid w:val="00154BFB"/>
    <w:rsid w:val="00155721"/>
    <w:rsid w:val="0015612D"/>
    <w:rsid w:val="001561FE"/>
    <w:rsid w:val="0015718A"/>
    <w:rsid w:val="001574AD"/>
    <w:rsid w:val="00157C11"/>
    <w:rsid w:val="00160285"/>
    <w:rsid w:val="00160311"/>
    <w:rsid w:val="00160D25"/>
    <w:rsid w:val="00161004"/>
    <w:rsid w:val="001610F3"/>
    <w:rsid w:val="00161258"/>
    <w:rsid w:val="001612C2"/>
    <w:rsid w:val="00163735"/>
    <w:rsid w:val="00163D1B"/>
    <w:rsid w:val="0016418F"/>
    <w:rsid w:val="00164331"/>
    <w:rsid w:val="00164444"/>
    <w:rsid w:val="0016458A"/>
    <w:rsid w:val="00164A9E"/>
    <w:rsid w:val="00164B20"/>
    <w:rsid w:val="00165264"/>
    <w:rsid w:val="0016596F"/>
    <w:rsid w:val="001659F5"/>
    <w:rsid w:val="00165D18"/>
    <w:rsid w:val="00165EB0"/>
    <w:rsid w:val="00166E6F"/>
    <w:rsid w:val="00167221"/>
    <w:rsid w:val="0016749D"/>
    <w:rsid w:val="0016773A"/>
    <w:rsid w:val="001717C2"/>
    <w:rsid w:val="00172031"/>
    <w:rsid w:val="00173103"/>
    <w:rsid w:val="0017321B"/>
    <w:rsid w:val="00173D73"/>
    <w:rsid w:val="00173DE8"/>
    <w:rsid w:val="0017415A"/>
    <w:rsid w:val="00174296"/>
    <w:rsid w:val="001748C6"/>
    <w:rsid w:val="00174B5F"/>
    <w:rsid w:val="00175637"/>
    <w:rsid w:val="00175920"/>
    <w:rsid w:val="0017596B"/>
    <w:rsid w:val="00175E67"/>
    <w:rsid w:val="00176A5C"/>
    <w:rsid w:val="00176CF0"/>
    <w:rsid w:val="00177DC6"/>
    <w:rsid w:val="00181A5D"/>
    <w:rsid w:val="00182B95"/>
    <w:rsid w:val="00183A72"/>
    <w:rsid w:val="00183B55"/>
    <w:rsid w:val="00183BF5"/>
    <w:rsid w:val="00183EDD"/>
    <w:rsid w:val="001842CE"/>
    <w:rsid w:val="00185345"/>
    <w:rsid w:val="0018570F"/>
    <w:rsid w:val="00186426"/>
    <w:rsid w:val="00186E9A"/>
    <w:rsid w:val="001879A3"/>
    <w:rsid w:val="0019060D"/>
    <w:rsid w:val="00190831"/>
    <w:rsid w:val="00190E6F"/>
    <w:rsid w:val="001911A9"/>
    <w:rsid w:val="001918BF"/>
    <w:rsid w:val="00191ACB"/>
    <w:rsid w:val="00191AD9"/>
    <w:rsid w:val="0019315E"/>
    <w:rsid w:val="00193477"/>
    <w:rsid w:val="001937BB"/>
    <w:rsid w:val="00193CF8"/>
    <w:rsid w:val="00194839"/>
    <w:rsid w:val="00194B90"/>
    <w:rsid w:val="00194FCC"/>
    <w:rsid w:val="001957C9"/>
    <w:rsid w:val="00195DB9"/>
    <w:rsid w:val="00195F48"/>
    <w:rsid w:val="001968B4"/>
    <w:rsid w:val="0019692A"/>
    <w:rsid w:val="00196F55"/>
    <w:rsid w:val="00196F65"/>
    <w:rsid w:val="0019768C"/>
    <w:rsid w:val="001A03A4"/>
    <w:rsid w:val="001A086F"/>
    <w:rsid w:val="001A08AA"/>
    <w:rsid w:val="001A0C28"/>
    <w:rsid w:val="001A0DA1"/>
    <w:rsid w:val="001A0F90"/>
    <w:rsid w:val="001A1A25"/>
    <w:rsid w:val="001A1D10"/>
    <w:rsid w:val="001A1D44"/>
    <w:rsid w:val="001A2797"/>
    <w:rsid w:val="001A27C3"/>
    <w:rsid w:val="001A3425"/>
    <w:rsid w:val="001A3437"/>
    <w:rsid w:val="001A3749"/>
    <w:rsid w:val="001A3B50"/>
    <w:rsid w:val="001A3B94"/>
    <w:rsid w:val="001A401E"/>
    <w:rsid w:val="001A4546"/>
    <w:rsid w:val="001A4EA6"/>
    <w:rsid w:val="001A5705"/>
    <w:rsid w:val="001A5723"/>
    <w:rsid w:val="001A5826"/>
    <w:rsid w:val="001A601E"/>
    <w:rsid w:val="001A6300"/>
    <w:rsid w:val="001A6B73"/>
    <w:rsid w:val="001A706F"/>
    <w:rsid w:val="001A7184"/>
    <w:rsid w:val="001A773D"/>
    <w:rsid w:val="001A7CB3"/>
    <w:rsid w:val="001A7CE7"/>
    <w:rsid w:val="001A7FCE"/>
    <w:rsid w:val="001B00B9"/>
    <w:rsid w:val="001B0214"/>
    <w:rsid w:val="001B0623"/>
    <w:rsid w:val="001B17DB"/>
    <w:rsid w:val="001B2818"/>
    <w:rsid w:val="001B3559"/>
    <w:rsid w:val="001B3702"/>
    <w:rsid w:val="001B381E"/>
    <w:rsid w:val="001B3867"/>
    <w:rsid w:val="001B3E48"/>
    <w:rsid w:val="001B40F8"/>
    <w:rsid w:val="001B4200"/>
    <w:rsid w:val="001B4934"/>
    <w:rsid w:val="001B49E4"/>
    <w:rsid w:val="001B4A23"/>
    <w:rsid w:val="001B4CFA"/>
    <w:rsid w:val="001B53CF"/>
    <w:rsid w:val="001B5430"/>
    <w:rsid w:val="001B5C44"/>
    <w:rsid w:val="001B6D72"/>
    <w:rsid w:val="001B718C"/>
    <w:rsid w:val="001B7CAF"/>
    <w:rsid w:val="001C039C"/>
    <w:rsid w:val="001C060B"/>
    <w:rsid w:val="001C0D39"/>
    <w:rsid w:val="001C1036"/>
    <w:rsid w:val="001C2E19"/>
    <w:rsid w:val="001C2EA0"/>
    <w:rsid w:val="001C33FD"/>
    <w:rsid w:val="001C4549"/>
    <w:rsid w:val="001C45DE"/>
    <w:rsid w:val="001C4CE1"/>
    <w:rsid w:val="001C51D4"/>
    <w:rsid w:val="001C55C6"/>
    <w:rsid w:val="001C569C"/>
    <w:rsid w:val="001C577D"/>
    <w:rsid w:val="001C58D6"/>
    <w:rsid w:val="001C5A24"/>
    <w:rsid w:val="001C5C53"/>
    <w:rsid w:val="001C616D"/>
    <w:rsid w:val="001C64A8"/>
    <w:rsid w:val="001C6A12"/>
    <w:rsid w:val="001C767E"/>
    <w:rsid w:val="001C7C91"/>
    <w:rsid w:val="001D0115"/>
    <w:rsid w:val="001D0233"/>
    <w:rsid w:val="001D028C"/>
    <w:rsid w:val="001D0389"/>
    <w:rsid w:val="001D0469"/>
    <w:rsid w:val="001D055C"/>
    <w:rsid w:val="001D0781"/>
    <w:rsid w:val="001D09C5"/>
    <w:rsid w:val="001D131B"/>
    <w:rsid w:val="001D1406"/>
    <w:rsid w:val="001D1567"/>
    <w:rsid w:val="001D1CF4"/>
    <w:rsid w:val="001D2251"/>
    <w:rsid w:val="001D2744"/>
    <w:rsid w:val="001D2E75"/>
    <w:rsid w:val="001D31C1"/>
    <w:rsid w:val="001D34A2"/>
    <w:rsid w:val="001D3608"/>
    <w:rsid w:val="001D4665"/>
    <w:rsid w:val="001D50EA"/>
    <w:rsid w:val="001D5766"/>
    <w:rsid w:val="001D66B5"/>
    <w:rsid w:val="001D6EFD"/>
    <w:rsid w:val="001D712F"/>
    <w:rsid w:val="001D7281"/>
    <w:rsid w:val="001D72E5"/>
    <w:rsid w:val="001D7D29"/>
    <w:rsid w:val="001E0941"/>
    <w:rsid w:val="001E0CD8"/>
    <w:rsid w:val="001E1533"/>
    <w:rsid w:val="001E16E6"/>
    <w:rsid w:val="001E19B5"/>
    <w:rsid w:val="001E19F0"/>
    <w:rsid w:val="001E1C5F"/>
    <w:rsid w:val="001E21CB"/>
    <w:rsid w:val="001E2335"/>
    <w:rsid w:val="001E2379"/>
    <w:rsid w:val="001E3063"/>
    <w:rsid w:val="001E31B2"/>
    <w:rsid w:val="001E31D4"/>
    <w:rsid w:val="001E3B39"/>
    <w:rsid w:val="001E3B3A"/>
    <w:rsid w:val="001E4F7A"/>
    <w:rsid w:val="001E5584"/>
    <w:rsid w:val="001E57BE"/>
    <w:rsid w:val="001E5F8F"/>
    <w:rsid w:val="001E636A"/>
    <w:rsid w:val="001E63A1"/>
    <w:rsid w:val="001E6A9A"/>
    <w:rsid w:val="001E6F1A"/>
    <w:rsid w:val="001E7314"/>
    <w:rsid w:val="001E7D11"/>
    <w:rsid w:val="001F01FA"/>
    <w:rsid w:val="001F0498"/>
    <w:rsid w:val="001F0838"/>
    <w:rsid w:val="001F0A44"/>
    <w:rsid w:val="001F0A5A"/>
    <w:rsid w:val="001F165F"/>
    <w:rsid w:val="001F1CF3"/>
    <w:rsid w:val="001F1E20"/>
    <w:rsid w:val="001F1EF3"/>
    <w:rsid w:val="001F20F2"/>
    <w:rsid w:val="001F2566"/>
    <w:rsid w:val="001F274F"/>
    <w:rsid w:val="001F349E"/>
    <w:rsid w:val="001F353C"/>
    <w:rsid w:val="001F3A4A"/>
    <w:rsid w:val="001F4153"/>
    <w:rsid w:val="001F46A0"/>
    <w:rsid w:val="001F4891"/>
    <w:rsid w:val="001F4FF7"/>
    <w:rsid w:val="001F57C3"/>
    <w:rsid w:val="001F5C9A"/>
    <w:rsid w:val="001F5EF4"/>
    <w:rsid w:val="001F5F9B"/>
    <w:rsid w:val="001F6679"/>
    <w:rsid w:val="001F6689"/>
    <w:rsid w:val="001F68B2"/>
    <w:rsid w:val="001F6AED"/>
    <w:rsid w:val="0020028E"/>
    <w:rsid w:val="00200304"/>
    <w:rsid w:val="002004AE"/>
    <w:rsid w:val="002013D4"/>
    <w:rsid w:val="0020213E"/>
    <w:rsid w:val="002023A0"/>
    <w:rsid w:val="0020273D"/>
    <w:rsid w:val="00202AE7"/>
    <w:rsid w:val="00203820"/>
    <w:rsid w:val="00204080"/>
    <w:rsid w:val="0020511C"/>
    <w:rsid w:val="002055CF"/>
    <w:rsid w:val="00205923"/>
    <w:rsid w:val="0020670D"/>
    <w:rsid w:val="0020707B"/>
    <w:rsid w:val="00207662"/>
    <w:rsid w:val="0020776F"/>
    <w:rsid w:val="00207C70"/>
    <w:rsid w:val="002101E7"/>
    <w:rsid w:val="00210354"/>
    <w:rsid w:val="002108D7"/>
    <w:rsid w:val="00210B97"/>
    <w:rsid w:val="00210D93"/>
    <w:rsid w:val="002113CF"/>
    <w:rsid w:val="0021141F"/>
    <w:rsid w:val="002114BA"/>
    <w:rsid w:val="0021154D"/>
    <w:rsid w:val="002119C8"/>
    <w:rsid w:val="00211C4A"/>
    <w:rsid w:val="00212373"/>
    <w:rsid w:val="002124F9"/>
    <w:rsid w:val="0021250B"/>
    <w:rsid w:val="00212513"/>
    <w:rsid w:val="00212BCC"/>
    <w:rsid w:val="0021321E"/>
    <w:rsid w:val="002138EA"/>
    <w:rsid w:val="00213BB3"/>
    <w:rsid w:val="00213EB0"/>
    <w:rsid w:val="00214110"/>
    <w:rsid w:val="002143B4"/>
    <w:rsid w:val="002145DE"/>
    <w:rsid w:val="00214E99"/>
    <w:rsid w:val="00214FBD"/>
    <w:rsid w:val="002163E9"/>
    <w:rsid w:val="00216605"/>
    <w:rsid w:val="00216878"/>
    <w:rsid w:val="00216A23"/>
    <w:rsid w:val="00216A7D"/>
    <w:rsid w:val="00216B01"/>
    <w:rsid w:val="00216D2C"/>
    <w:rsid w:val="00217582"/>
    <w:rsid w:val="00217DF3"/>
    <w:rsid w:val="00221BAD"/>
    <w:rsid w:val="00221C90"/>
    <w:rsid w:val="002223A7"/>
    <w:rsid w:val="00222697"/>
    <w:rsid w:val="00222897"/>
    <w:rsid w:val="00222B18"/>
    <w:rsid w:val="00222E76"/>
    <w:rsid w:val="00222E9A"/>
    <w:rsid w:val="0022326C"/>
    <w:rsid w:val="002235A0"/>
    <w:rsid w:val="00223988"/>
    <w:rsid w:val="002239EE"/>
    <w:rsid w:val="00223C44"/>
    <w:rsid w:val="00223E9F"/>
    <w:rsid w:val="00223EC6"/>
    <w:rsid w:val="00224180"/>
    <w:rsid w:val="002245BE"/>
    <w:rsid w:val="00224E79"/>
    <w:rsid w:val="00225381"/>
    <w:rsid w:val="00225831"/>
    <w:rsid w:val="00226530"/>
    <w:rsid w:val="002265F9"/>
    <w:rsid w:val="002267B6"/>
    <w:rsid w:val="00226C20"/>
    <w:rsid w:val="00227A19"/>
    <w:rsid w:val="0023048E"/>
    <w:rsid w:val="0023134F"/>
    <w:rsid w:val="00231484"/>
    <w:rsid w:val="0023149A"/>
    <w:rsid w:val="00231E07"/>
    <w:rsid w:val="00232DAC"/>
    <w:rsid w:val="0023359B"/>
    <w:rsid w:val="0023419A"/>
    <w:rsid w:val="0023440B"/>
    <w:rsid w:val="002346B0"/>
    <w:rsid w:val="00234F21"/>
    <w:rsid w:val="00235394"/>
    <w:rsid w:val="00235838"/>
    <w:rsid w:val="00235A82"/>
    <w:rsid w:val="00235A9B"/>
    <w:rsid w:val="00235D7D"/>
    <w:rsid w:val="00235E8F"/>
    <w:rsid w:val="00235F52"/>
    <w:rsid w:val="0023605C"/>
    <w:rsid w:val="00237173"/>
    <w:rsid w:val="00237469"/>
    <w:rsid w:val="002377A5"/>
    <w:rsid w:val="00237A6D"/>
    <w:rsid w:val="00237AAF"/>
    <w:rsid w:val="00237C4F"/>
    <w:rsid w:val="00237E0F"/>
    <w:rsid w:val="00240012"/>
    <w:rsid w:val="00240C0B"/>
    <w:rsid w:val="002413B5"/>
    <w:rsid w:val="00241483"/>
    <w:rsid w:val="002416E7"/>
    <w:rsid w:val="00241D16"/>
    <w:rsid w:val="00241D4B"/>
    <w:rsid w:val="002432E6"/>
    <w:rsid w:val="00243438"/>
    <w:rsid w:val="00243472"/>
    <w:rsid w:val="00243702"/>
    <w:rsid w:val="002437EE"/>
    <w:rsid w:val="002439DD"/>
    <w:rsid w:val="00243F00"/>
    <w:rsid w:val="002446C4"/>
    <w:rsid w:val="00244728"/>
    <w:rsid w:val="00244B9C"/>
    <w:rsid w:val="00244E3D"/>
    <w:rsid w:val="0024548B"/>
    <w:rsid w:val="00245B82"/>
    <w:rsid w:val="00245CC6"/>
    <w:rsid w:val="0024626A"/>
    <w:rsid w:val="0024674A"/>
    <w:rsid w:val="0024698F"/>
    <w:rsid w:val="0024759D"/>
    <w:rsid w:val="00247931"/>
    <w:rsid w:val="0025028C"/>
    <w:rsid w:val="00250555"/>
    <w:rsid w:val="002506F0"/>
    <w:rsid w:val="00252494"/>
    <w:rsid w:val="00252715"/>
    <w:rsid w:val="00252EB7"/>
    <w:rsid w:val="00253247"/>
    <w:rsid w:val="00253CD8"/>
    <w:rsid w:val="00254585"/>
    <w:rsid w:val="00254679"/>
    <w:rsid w:val="002549FC"/>
    <w:rsid w:val="00255393"/>
    <w:rsid w:val="00256458"/>
    <w:rsid w:val="002570A5"/>
    <w:rsid w:val="0025721B"/>
    <w:rsid w:val="00257500"/>
    <w:rsid w:val="00257997"/>
    <w:rsid w:val="00260355"/>
    <w:rsid w:val="00260689"/>
    <w:rsid w:val="00260969"/>
    <w:rsid w:val="00260F10"/>
    <w:rsid w:val="00261149"/>
    <w:rsid w:val="002611FA"/>
    <w:rsid w:val="00261420"/>
    <w:rsid w:val="0026179F"/>
    <w:rsid w:val="0026194C"/>
    <w:rsid w:val="002622F5"/>
    <w:rsid w:val="00262423"/>
    <w:rsid w:val="00262505"/>
    <w:rsid w:val="0026272F"/>
    <w:rsid w:val="00263436"/>
    <w:rsid w:val="00263701"/>
    <w:rsid w:val="002637B6"/>
    <w:rsid w:val="00264E6D"/>
    <w:rsid w:val="00265893"/>
    <w:rsid w:val="00265BE1"/>
    <w:rsid w:val="00265DB6"/>
    <w:rsid w:val="00265EA7"/>
    <w:rsid w:val="00266599"/>
    <w:rsid w:val="0026698C"/>
    <w:rsid w:val="00266ABB"/>
    <w:rsid w:val="00266BF3"/>
    <w:rsid w:val="00266C68"/>
    <w:rsid w:val="00266F82"/>
    <w:rsid w:val="00267089"/>
    <w:rsid w:val="00267299"/>
    <w:rsid w:val="002673EC"/>
    <w:rsid w:val="00267481"/>
    <w:rsid w:val="002701F5"/>
    <w:rsid w:val="00270870"/>
    <w:rsid w:val="00270C98"/>
    <w:rsid w:val="002715C5"/>
    <w:rsid w:val="002718D1"/>
    <w:rsid w:val="00272243"/>
    <w:rsid w:val="00272308"/>
    <w:rsid w:val="00272887"/>
    <w:rsid w:val="00272D24"/>
    <w:rsid w:val="0027309F"/>
    <w:rsid w:val="00273405"/>
    <w:rsid w:val="002734CD"/>
    <w:rsid w:val="00274549"/>
    <w:rsid w:val="00274CD2"/>
    <w:rsid w:val="00274E1A"/>
    <w:rsid w:val="00275290"/>
    <w:rsid w:val="00275684"/>
    <w:rsid w:val="00275944"/>
    <w:rsid w:val="00275B31"/>
    <w:rsid w:val="00275BD6"/>
    <w:rsid w:val="00275E1D"/>
    <w:rsid w:val="00276063"/>
    <w:rsid w:val="00276F76"/>
    <w:rsid w:val="002770F4"/>
    <w:rsid w:val="002774C5"/>
    <w:rsid w:val="00277D62"/>
    <w:rsid w:val="00277D91"/>
    <w:rsid w:val="00277E53"/>
    <w:rsid w:val="00280099"/>
    <w:rsid w:val="002811AF"/>
    <w:rsid w:val="00281609"/>
    <w:rsid w:val="002817C5"/>
    <w:rsid w:val="00282213"/>
    <w:rsid w:val="00282A12"/>
    <w:rsid w:val="00282CA9"/>
    <w:rsid w:val="002836D1"/>
    <w:rsid w:val="00283DF5"/>
    <w:rsid w:val="0028427C"/>
    <w:rsid w:val="00284597"/>
    <w:rsid w:val="00284636"/>
    <w:rsid w:val="002846A2"/>
    <w:rsid w:val="0028482E"/>
    <w:rsid w:val="00284A6C"/>
    <w:rsid w:val="00284C86"/>
    <w:rsid w:val="00285128"/>
    <w:rsid w:val="00285410"/>
    <w:rsid w:val="0028591C"/>
    <w:rsid w:val="00285C78"/>
    <w:rsid w:val="002863A3"/>
    <w:rsid w:val="00286D38"/>
    <w:rsid w:val="00287396"/>
    <w:rsid w:val="00287850"/>
    <w:rsid w:val="00287B69"/>
    <w:rsid w:val="00287BC6"/>
    <w:rsid w:val="00287D54"/>
    <w:rsid w:val="00290711"/>
    <w:rsid w:val="0029091D"/>
    <w:rsid w:val="00290D7F"/>
    <w:rsid w:val="0029193E"/>
    <w:rsid w:val="00292277"/>
    <w:rsid w:val="00292870"/>
    <w:rsid w:val="0029299D"/>
    <w:rsid w:val="002932CC"/>
    <w:rsid w:val="00293DB6"/>
    <w:rsid w:val="002940C9"/>
    <w:rsid w:val="00296180"/>
    <w:rsid w:val="002962CB"/>
    <w:rsid w:val="00296375"/>
    <w:rsid w:val="0029741C"/>
    <w:rsid w:val="00297444"/>
    <w:rsid w:val="00297A0C"/>
    <w:rsid w:val="00297FB4"/>
    <w:rsid w:val="002A0DF0"/>
    <w:rsid w:val="002A0FA9"/>
    <w:rsid w:val="002A22B2"/>
    <w:rsid w:val="002A283C"/>
    <w:rsid w:val="002A2935"/>
    <w:rsid w:val="002A29E2"/>
    <w:rsid w:val="002A2CFD"/>
    <w:rsid w:val="002A2D8B"/>
    <w:rsid w:val="002A34C0"/>
    <w:rsid w:val="002A4261"/>
    <w:rsid w:val="002A4355"/>
    <w:rsid w:val="002A493A"/>
    <w:rsid w:val="002A499C"/>
    <w:rsid w:val="002A4A61"/>
    <w:rsid w:val="002A4C60"/>
    <w:rsid w:val="002A5D49"/>
    <w:rsid w:val="002A5F9B"/>
    <w:rsid w:val="002A63E4"/>
    <w:rsid w:val="002A6755"/>
    <w:rsid w:val="002A6FE9"/>
    <w:rsid w:val="002A7224"/>
    <w:rsid w:val="002A7981"/>
    <w:rsid w:val="002A7D83"/>
    <w:rsid w:val="002B004E"/>
    <w:rsid w:val="002B0414"/>
    <w:rsid w:val="002B1B3B"/>
    <w:rsid w:val="002B2899"/>
    <w:rsid w:val="002B295B"/>
    <w:rsid w:val="002B2B3E"/>
    <w:rsid w:val="002B3450"/>
    <w:rsid w:val="002B35A6"/>
    <w:rsid w:val="002B3815"/>
    <w:rsid w:val="002B3DAA"/>
    <w:rsid w:val="002B419D"/>
    <w:rsid w:val="002B429C"/>
    <w:rsid w:val="002B4D84"/>
    <w:rsid w:val="002B6292"/>
    <w:rsid w:val="002B64E1"/>
    <w:rsid w:val="002B6CEF"/>
    <w:rsid w:val="002B6E04"/>
    <w:rsid w:val="002B7BC4"/>
    <w:rsid w:val="002B7BFF"/>
    <w:rsid w:val="002B7E28"/>
    <w:rsid w:val="002C02E2"/>
    <w:rsid w:val="002C0BE3"/>
    <w:rsid w:val="002C0E57"/>
    <w:rsid w:val="002C1CAE"/>
    <w:rsid w:val="002C207F"/>
    <w:rsid w:val="002C253E"/>
    <w:rsid w:val="002C258D"/>
    <w:rsid w:val="002C29DD"/>
    <w:rsid w:val="002C350E"/>
    <w:rsid w:val="002C36AA"/>
    <w:rsid w:val="002C3E0D"/>
    <w:rsid w:val="002C3F4C"/>
    <w:rsid w:val="002C4B33"/>
    <w:rsid w:val="002C4DD2"/>
    <w:rsid w:val="002C5300"/>
    <w:rsid w:val="002C5580"/>
    <w:rsid w:val="002C57BE"/>
    <w:rsid w:val="002C597E"/>
    <w:rsid w:val="002C6CC5"/>
    <w:rsid w:val="002C6DDF"/>
    <w:rsid w:val="002C7721"/>
    <w:rsid w:val="002D0173"/>
    <w:rsid w:val="002D06F5"/>
    <w:rsid w:val="002D0D1C"/>
    <w:rsid w:val="002D0FCD"/>
    <w:rsid w:val="002D1898"/>
    <w:rsid w:val="002D1BF6"/>
    <w:rsid w:val="002D25A0"/>
    <w:rsid w:val="002D2600"/>
    <w:rsid w:val="002D2C39"/>
    <w:rsid w:val="002D34F6"/>
    <w:rsid w:val="002D36ED"/>
    <w:rsid w:val="002D3912"/>
    <w:rsid w:val="002D402C"/>
    <w:rsid w:val="002D44AF"/>
    <w:rsid w:val="002D4531"/>
    <w:rsid w:val="002D483F"/>
    <w:rsid w:val="002D53AC"/>
    <w:rsid w:val="002D59A0"/>
    <w:rsid w:val="002D5BDD"/>
    <w:rsid w:val="002D5ECF"/>
    <w:rsid w:val="002D62E2"/>
    <w:rsid w:val="002D6980"/>
    <w:rsid w:val="002D69AB"/>
    <w:rsid w:val="002D6A0D"/>
    <w:rsid w:val="002D7684"/>
    <w:rsid w:val="002D7740"/>
    <w:rsid w:val="002D79CF"/>
    <w:rsid w:val="002D7BC2"/>
    <w:rsid w:val="002D7E0E"/>
    <w:rsid w:val="002E0151"/>
    <w:rsid w:val="002E08D7"/>
    <w:rsid w:val="002E0DD6"/>
    <w:rsid w:val="002E0DF8"/>
    <w:rsid w:val="002E19F8"/>
    <w:rsid w:val="002E2095"/>
    <w:rsid w:val="002E2A70"/>
    <w:rsid w:val="002E2B7A"/>
    <w:rsid w:val="002E37C4"/>
    <w:rsid w:val="002E3921"/>
    <w:rsid w:val="002E42E8"/>
    <w:rsid w:val="002E4368"/>
    <w:rsid w:val="002E4F84"/>
    <w:rsid w:val="002E4FCE"/>
    <w:rsid w:val="002E5392"/>
    <w:rsid w:val="002E552A"/>
    <w:rsid w:val="002E562A"/>
    <w:rsid w:val="002E5799"/>
    <w:rsid w:val="002E5AB4"/>
    <w:rsid w:val="002E5EFC"/>
    <w:rsid w:val="002E61FA"/>
    <w:rsid w:val="002E6BC6"/>
    <w:rsid w:val="002E6FA2"/>
    <w:rsid w:val="002E6FD3"/>
    <w:rsid w:val="002E7DA0"/>
    <w:rsid w:val="002E7DE5"/>
    <w:rsid w:val="002F01C0"/>
    <w:rsid w:val="002F030F"/>
    <w:rsid w:val="002F09C0"/>
    <w:rsid w:val="002F0A63"/>
    <w:rsid w:val="002F1915"/>
    <w:rsid w:val="002F2302"/>
    <w:rsid w:val="002F282E"/>
    <w:rsid w:val="002F2B29"/>
    <w:rsid w:val="002F2C18"/>
    <w:rsid w:val="002F300C"/>
    <w:rsid w:val="002F3184"/>
    <w:rsid w:val="002F328B"/>
    <w:rsid w:val="002F39EB"/>
    <w:rsid w:val="002F3BD7"/>
    <w:rsid w:val="002F3EFB"/>
    <w:rsid w:val="002F3F7F"/>
    <w:rsid w:val="002F4093"/>
    <w:rsid w:val="002F40CC"/>
    <w:rsid w:val="002F428E"/>
    <w:rsid w:val="002F44C2"/>
    <w:rsid w:val="002F450E"/>
    <w:rsid w:val="002F4689"/>
    <w:rsid w:val="002F496D"/>
    <w:rsid w:val="002F4C0A"/>
    <w:rsid w:val="002F54B5"/>
    <w:rsid w:val="002F54CF"/>
    <w:rsid w:val="002F568E"/>
    <w:rsid w:val="002F63F6"/>
    <w:rsid w:val="002F6CB1"/>
    <w:rsid w:val="002F7D50"/>
    <w:rsid w:val="00300ABF"/>
    <w:rsid w:val="00300D2E"/>
    <w:rsid w:val="00301604"/>
    <w:rsid w:val="00301907"/>
    <w:rsid w:val="00301982"/>
    <w:rsid w:val="00302C96"/>
    <w:rsid w:val="003036AC"/>
    <w:rsid w:val="00303AAC"/>
    <w:rsid w:val="003046C5"/>
    <w:rsid w:val="0030490C"/>
    <w:rsid w:val="003050AD"/>
    <w:rsid w:val="003052DA"/>
    <w:rsid w:val="00306739"/>
    <w:rsid w:val="003068AB"/>
    <w:rsid w:val="0030696B"/>
    <w:rsid w:val="003069AE"/>
    <w:rsid w:val="00306A48"/>
    <w:rsid w:val="003071FF"/>
    <w:rsid w:val="0030783F"/>
    <w:rsid w:val="0031009A"/>
    <w:rsid w:val="0031027D"/>
    <w:rsid w:val="00311003"/>
    <w:rsid w:val="003114DE"/>
    <w:rsid w:val="003116F2"/>
    <w:rsid w:val="003117E1"/>
    <w:rsid w:val="003118FE"/>
    <w:rsid w:val="003124A0"/>
    <w:rsid w:val="003125D8"/>
    <w:rsid w:val="003129C3"/>
    <w:rsid w:val="00312F52"/>
    <w:rsid w:val="00313089"/>
    <w:rsid w:val="00313782"/>
    <w:rsid w:val="00313E62"/>
    <w:rsid w:val="003140CB"/>
    <w:rsid w:val="00314D38"/>
    <w:rsid w:val="00315942"/>
    <w:rsid w:val="00315D2E"/>
    <w:rsid w:val="00315DFA"/>
    <w:rsid w:val="00316831"/>
    <w:rsid w:val="003168BC"/>
    <w:rsid w:val="00317783"/>
    <w:rsid w:val="00317931"/>
    <w:rsid w:val="0032017E"/>
    <w:rsid w:val="003205D4"/>
    <w:rsid w:val="00320AB0"/>
    <w:rsid w:val="00320CD8"/>
    <w:rsid w:val="003210CC"/>
    <w:rsid w:val="0032165D"/>
    <w:rsid w:val="00321822"/>
    <w:rsid w:val="00321A76"/>
    <w:rsid w:val="00321C6B"/>
    <w:rsid w:val="00321D8A"/>
    <w:rsid w:val="003221B8"/>
    <w:rsid w:val="00322612"/>
    <w:rsid w:val="00322DDD"/>
    <w:rsid w:val="003230B0"/>
    <w:rsid w:val="003232DC"/>
    <w:rsid w:val="00323842"/>
    <w:rsid w:val="00324F76"/>
    <w:rsid w:val="003253C7"/>
    <w:rsid w:val="00325AD5"/>
    <w:rsid w:val="00325F43"/>
    <w:rsid w:val="00326B16"/>
    <w:rsid w:val="00327119"/>
    <w:rsid w:val="0032740A"/>
    <w:rsid w:val="00327B3D"/>
    <w:rsid w:val="00327F42"/>
    <w:rsid w:val="00330AB0"/>
    <w:rsid w:val="00330D32"/>
    <w:rsid w:val="00331070"/>
    <w:rsid w:val="003311DA"/>
    <w:rsid w:val="00331B14"/>
    <w:rsid w:val="00331F8D"/>
    <w:rsid w:val="00331F9B"/>
    <w:rsid w:val="00332192"/>
    <w:rsid w:val="00332CCD"/>
    <w:rsid w:val="00333737"/>
    <w:rsid w:val="00333D4A"/>
    <w:rsid w:val="00333DD6"/>
    <w:rsid w:val="00333FE2"/>
    <w:rsid w:val="003341D4"/>
    <w:rsid w:val="003341F2"/>
    <w:rsid w:val="003341FD"/>
    <w:rsid w:val="003347C4"/>
    <w:rsid w:val="00334C1E"/>
    <w:rsid w:val="00334DDF"/>
    <w:rsid w:val="003362E4"/>
    <w:rsid w:val="003364A2"/>
    <w:rsid w:val="003366B3"/>
    <w:rsid w:val="00336E5D"/>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9C8"/>
    <w:rsid w:val="00343AAD"/>
    <w:rsid w:val="00343E3E"/>
    <w:rsid w:val="0034436E"/>
    <w:rsid w:val="00344FA5"/>
    <w:rsid w:val="00345072"/>
    <w:rsid w:val="00345544"/>
    <w:rsid w:val="00345545"/>
    <w:rsid w:val="00345C73"/>
    <w:rsid w:val="0034619B"/>
    <w:rsid w:val="00346217"/>
    <w:rsid w:val="003475B0"/>
    <w:rsid w:val="003478CF"/>
    <w:rsid w:val="0035064B"/>
    <w:rsid w:val="0035087C"/>
    <w:rsid w:val="003508A0"/>
    <w:rsid w:val="00350C71"/>
    <w:rsid w:val="00350E37"/>
    <w:rsid w:val="003514F4"/>
    <w:rsid w:val="003517D2"/>
    <w:rsid w:val="00352090"/>
    <w:rsid w:val="003520F2"/>
    <w:rsid w:val="00352D9F"/>
    <w:rsid w:val="0035302D"/>
    <w:rsid w:val="0035319E"/>
    <w:rsid w:val="00353F07"/>
    <w:rsid w:val="003540D1"/>
    <w:rsid w:val="0035440B"/>
    <w:rsid w:val="00354BDE"/>
    <w:rsid w:val="00354EBB"/>
    <w:rsid w:val="00354EF2"/>
    <w:rsid w:val="00355140"/>
    <w:rsid w:val="003552EA"/>
    <w:rsid w:val="00355BF1"/>
    <w:rsid w:val="00356109"/>
    <w:rsid w:val="00356309"/>
    <w:rsid w:val="0035642E"/>
    <w:rsid w:val="00356531"/>
    <w:rsid w:val="003569A0"/>
    <w:rsid w:val="00356B59"/>
    <w:rsid w:val="00356FDB"/>
    <w:rsid w:val="00357249"/>
    <w:rsid w:val="003579DB"/>
    <w:rsid w:val="00357A16"/>
    <w:rsid w:val="00357A57"/>
    <w:rsid w:val="00357DDA"/>
    <w:rsid w:val="00357E5C"/>
    <w:rsid w:val="00362327"/>
    <w:rsid w:val="003623D9"/>
    <w:rsid w:val="003628F4"/>
    <w:rsid w:val="00362BD0"/>
    <w:rsid w:val="00362D67"/>
    <w:rsid w:val="0036358D"/>
    <w:rsid w:val="0036363F"/>
    <w:rsid w:val="00363853"/>
    <w:rsid w:val="00363A87"/>
    <w:rsid w:val="00363B56"/>
    <w:rsid w:val="00363D20"/>
    <w:rsid w:val="00364521"/>
    <w:rsid w:val="00364AF3"/>
    <w:rsid w:val="00364CFD"/>
    <w:rsid w:val="00364D8E"/>
    <w:rsid w:val="0036636A"/>
    <w:rsid w:val="00366AFD"/>
    <w:rsid w:val="00367278"/>
    <w:rsid w:val="00367442"/>
    <w:rsid w:val="00367724"/>
    <w:rsid w:val="003679AF"/>
    <w:rsid w:val="00367D08"/>
    <w:rsid w:val="00370606"/>
    <w:rsid w:val="0037097E"/>
    <w:rsid w:val="00370A22"/>
    <w:rsid w:val="00370B49"/>
    <w:rsid w:val="00370D36"/>
    <w:rsid w:val="00371D6A"/>
    <w:rsid w:val="00372328"/>
    <w:rsid w:val="003725BB"/>
    <w:rsid w:val="0037357D"/>
    <w:rsid w:val="0037387B"/>
    <w:rsid w:val="00373C3F"/>
    <w:rsid w:val="00374121"/>
    <w:rsid w:val="00374407"/>
    <w:rsid w:val="00374438"/>
    <w:rsid w:val="00374FCB"/>
    <w:rsid w:val="0037507D"/>
    <w:rsid w:val="0037529F"/>
    <w:rsid w:val="00375644"/>
    <w:rsid w:val="00376624"/>
    <w:rsid w:val="00376BEB"/>
    <w:rsid w:val="00376EFF"/>
    <w:rsid w:val="00376F25"/>
    <w:rsid w:val="003772CE"/>
    <w:rsid w:val="00377B02"/>
    <w:rsid w:val="0038053C"/>
    <w:rsid w:val="003808E4"/>
    <w:rsid w:val="00380F82"/>
    <w:rsid w:val="00381572"/>
    <w:rsid w:val="00383328"/>
    <w:rsid w:val="00383BFD"/>
    <w:rsid w:val="0038417D"/>
    <w:rsid w:val="00384502"/>
    <w:rsid w:val="003849F9"/>
    <w:rsid w:val="00385392"/>
    <w:rsid w:val="00385E10"/>
    <w:rsid w:val="00386A5E"/>
    <w:rsid w:val="00386AF0"/>
    <w:rsid w:val="00387C06"/>
    <w:rsid w:val="00387D4E"/>
    <w:rsid w:val="003905EC"/>
    <w:rsid w:val="0039098C"/>
    <w:rsid w:val="00390A30"/>
    <w:rsid w:val="00390ABD"/>
    <w:rsid w:val="00391383"/>
    <w:rsid w:val="00391AFB"/>
    <w:rsid w:val="00391FAE"/>
    <w:rsid w:val="003921DD"/>
    <w:rsid w:val="00393315"/>
    <w:rsid w:val="003948B5"/>
    <w:rsid w:val="00394D56"/>
    <w:rsid w:val="003951C6"/>
    <w:rsid w:val="00396689"/>
    <w:rsid w:val="003969DE"/>
    <w:rsid w:val="00397654"/>
    <w:rsid w:val="003978CE"/>
    <w:rsid w:val="003979F0"/>
    <w:rsid w:val="00397EAF"/>
    <w:rsid w:val="003A0B60"/>
    <w:rsid w:val="003A1BB1"/>
    <w:rsid w:val="003A2AA2"/>
    <w:rsid w:val="003A2E80"/>
    <w:rsid w:val="003A3158"/>
    <w:rsid w:val="003A31CD"/>
    <w:rsid w:val="003A3688"/>
    <w:rsid w:val="003A37EA"/>
    <w:rsid w:val="003A39D3"/>
    <w:rsid w:val="003A3A6E"/>
    <w:rsid w:val="003A4359"/>
    <w:rsid w:val="003A45A6"/>
    <w:rsid w:val="003A54B8"/>
    <w:rsid w:val="003A5D62"/>
    <w:rsid w:val="003A5FA4"/>
    <w:rsid w:val="003A61A8"/>
    <w:rsid w:val="003A6250"/>
    <w:rsid w:val="003A6535"/>
    <w:rsid w:val="003A7739"/>
    <w:rsid w:val="003A7B4B"/>
    <w:rsid w:val="003A7FDA"/>
    <w:rsid w:val="003B0233"/>
    <w:rsid w:val="003B037E"/>
    <w:rsid w:val="003B1CD7"/>
    <w:rsid w:val="003B228A"/>
    <w:rsid w:val="003B25A7"/>
    <w:rsid w:val="003B2B8C"/>
    <w:rsid w:val="003B360D"/>
    <w:rsid w:val="003B411D"/>
    <w:rsid w:val="003B4545"/>
    <w:rsid w:val="003B53D9"/>
    <w:rsid w:val="003B583C"/>
    <w:rsid w:val="003B59A0"/>
    <w:rsid w:val="003B5DB8"/>
    <w:rsid w:val="003B5E61"/>
    <w:rsid w:val="003B6012"/>
    <w:rsid w:val="003B6035"/>
    <w:rsid w:val="003B63FF"/>
    <w:rsid w:val="003B6C9A"/>
    <w:rsid w:val="003B721A"/>
    <w:rsid w:val="003B7A07"/>
    <w:rsid w:val="003B7B7A"/>
    <w:rsid w:val="003B7EF7"/>
    <w:rsid w:val="003C0106"/>
    <w:rsid w:val="003C0A29"/>
    <w:rsid w:val="003C0B53"/>
    <w:rsid w:val="003C0F21"/>
    <w:rsid w:val="003C16E6"/>
    <w:rsid w:val="003C1A93"/>
    <w:rsid w:val="003C1DC8"/>
    <w:rsid w:val="003C245B"/>
    <w:rsid w:val="003C2562"/>
    <w:rsid w:val="003C29F3"/>
    <w:rsid w:val="003C2DC1"/>
    <w:rsid w:val="003C3166"/>
    <w:rsid w:val="003C3B2A"/>
    <w:rsid w:val="003C41FD"/>
    <w:rsid w:val="003C447C"/>
    <w:rsid w:val="003C4594"/>
    <w:rsid w:val="003C4716"/>
    <w:rsid w:val="003C4799"/>
    <w:rsid w:val="003C4DF7"/>
    <w:rsid w:val="003C56B5"/>
    <w:rsid w:val="003C5813"/>
    <w:rsid w:val="003C5AF3"/>
    <w:rsid w:val="003C67F7"/>
    <w:rsid w:val="003C6A1B"/>
    <w:rsid w:val="003C6CCE"/>
    <w:rsid w:val="003C7313"/>
    <w:rsid w:val="003C7C79"/>
    <w:rsid w:val="003D0233"/>
    <w:rsid w:val="003D0238"/>
    <w:rsid w:val="003D0AA5"/>
    <w:rsid w:val="003D0B3A"/>
    <w:rsid w:val="003D1732"/>
    <w:rsid w:val="003D187B"/>
    <w:rsid w:val="003D1F33"/>
    <w:rsid w:val="003D3516"/>
    <w:rsid w:val="003D3659"/>
    <w:rsid w:val="003D36F0"/>
    <w:rsid w:val="003D3A30"/>
    <w:rsid w:val="003D3DCA"/>
    <w:rsid w:val="003D3E95"/>
    <w:rsid w:val="003D40E4"/>
    <w:rsid w:val="003D4535"/>
    <w:rsid w:val="003D49E9"/>
    <w:rsid w:val="003D4D6C"/>
    <w:rsid w:val="003D50EE"/>
    <w:rsid w:val="003D5552"/>
    <w:rsid w:val="003D577D"/>
    <w:rsid w:val="003D5DA3"/>
    <w:rsid w:val="003D64B7"/>
    <w:rsid w:val="003D6A93"/>
    <w:rsid w:val="003D6F8A"/>
    <w:rsid w:val="003D716A"/>
    <w:rsid w:val="003D7CCC"/>
    <w:rsid w:val="003E040F"/>
    <w:rsid w:val="003E05F1"/>
    <w:rsid w:val="003E05F6"/>
    <w:rsid w:val="003E0743"/>
    <w:rsid w:val="003E111B"/>
    <w:rsid w:val="003E12F4"/>
    <w:rsid w:val="003E134C"/>
    <w:rsid w:val="003E183E"/>
    <w:rsid w:val="003E2119"/>
    <w:rsid w:val="003E2212"/>
    <w:rsid w:val="003E25A4"/>
    <w:rsid w:val="003E27DA"/>
    <w:rsid w:val="003E3219"/>
    <w:rsid w:val="003E3598"/>
    <w:rsid w:val="003E39EA"/>
    <w:rsid w:val="003E3C5E"/>
    <w:rsid w:val="003E3E4D"/>
    <w:rsid w:val="003E4FFB"/>
    <w:rsid w:val="003E5690"/>
    <w:rsid w:val="003E5B93"/>
    <w:rsid w:val="003E5EAB"/>
    <w:rsid w:val="003E5F52"/>
    <w:rsid w:val="003E6748"/>
    <w:rsid w:val="003E6D6F"/>
    <w:rsid w:val="003E71C8"/>
    <w:rsid w:val="003E7645"/>
    <w:rsid w:val="003F04F5"/>
    <w:rsid w:val="003F0573"/>
    <w:rsid w:val="003F1503"/>
    <w:rsid w:val="003F1974"/>
    <w:rsid w:val="003F1B8C"/>
    <w:rsid w:val="003F1F57"/>
    <w:rsid w:val="003F22A9"/>
    <w:rsid w:val="003F2A81"/>
    <w:rsid w:val="003F31BA"/>
    <w:rsid w:val="003F37D1"/>
    <w:rsid w:val="003F48E2"/>
    <w:rsid w:val="003F515B"/>
    <w:rsid w:val="003F51C0"/>
    <w:rsid w:val="003F5334"/>
    <w:rsid w:val="003F5391"/>
    <w:rsid w:val="003F5578"/>
    <w:rsid w:val="003F61EF"/>
    <w:rsid w:val="003F6410"/>
    <w:rsid w:val="003F67C9"/>
    <w:rsid w:val="003F6AD3"/>
    <w:rsid w:val="0040051B"/>
    <w:rsid w:val="00400578"/>
    <w:rsid w:val="00401562"/>
    <w:rsid w:val="0040250E"/>
    <w:rsid w:val="004028D4"/>
    <w:rsid w:val="00402F0E"/>
    <w:rsid w:val="004033D7"/>
    <w:rsid w:val="004038E0"/>
    <w:rsid w:val="00403BF9"/>
    <w:rsid w:val="00403DAC"/>
    <w:rsid w:val="00403DAE"/>
    <w:rsid w:val="00404575"/>
    <w:rsid w:val="0040475C"/>
    <w:rsid w:val="00404842"/>
    <w:rsid w:val="004048A8"/>
    <w:rsid w:val="004049D1"/>
    <w:rsid w:val="004051B3"/>
    <w:rsid w:val="00405657"/>
    <w:rsid w:val="00405C01"/>
    <w:rsid w:val="0040680C"/>
    <w:rsid w:val="004072C1"/>
    <w:rsid w:val="00407387"/>
    <w:rsid w:val="0040738E"/>
    <w:rsid w:val="004077E2"/>
    <w:rsid w:val="00407A78"/>
    <w:rsid w:val="00410280"/>
    <w:rsid w:val="0041057F"/>
    <w:rsid w:val="00410598"/>
    <w:rsid w:val="00410B40"/>
    <w:rsid w:val="00410F1E"/>
    <w:rsid w:val="004113ED"/>
    <w:rsid w:val="004114BE"/>
    <w:rsid w:val="004117B7"/>
    <w:rsid w:val="00411899"/>
    <w:rsid w:val="00411E8C"/>
    <w:rsid w:val="00411EB5"/>
    <w:rsid w:val="0041240C"/>
    <w:rsid w:val="00413CF4"/>
    <w:rsid w:val="00413D74"/>
    <w:rsid w:val="0041441E"/>
    <w:rsid w:val="004145EC"/>
    <w:rsid w:val="004149A7"/>
    <w:rsid w:val="00415C34"/>
    <w:rsid w:val="00415DFC"/>
    <w:rsid w:val="00415F4E"/>
    <w:rsid w:val="0041686D"/>
    <w:rsid w:val="0041688B"/>
    <w:rsid w:val="0041694B"/>
    <w:rsid w:val="00417852"/>
    <w:rsid w:val="00417A49"/>
    <w:rsid w:val="004202F1"/>
    <w:rsid w:val="004206D7"/>
    <w:rsid w:val="00421212"/>
    <w:rsid w:val="00421DBC"/>
    <w:rsid w:val="004223B9"/>
    <w:rsid w:val="0042250F"/>
    <w:rsid w:val="00422A70"/>
    <w:rsid w:val="00422A97"/>
    <w:rsid w:val="00422C1B"/>
    <w:rsid w:val="00423631"/>
    <w:rsid w:val="00423C66"/>
    <w:rsid w:val="00423FF3"/>
    <w:rsid w:val="004240B7"/>
    <w:rsid w:val="0042449F"/>
    <w:rsid w:val="00424ED4"/>
    <w:rsid w:val="00425257"/>
    <w:rsid w:val="00425755"/>
    <w:rsid w:val="00425E16"/>
    <w:rsid w:val="004270B5"/>
    <w:rsid w:val="0042783D"/>
    <w:rsid w:val="00427DBF"/>
    <w:rsid w:val="00430227"/>
    <w:rsid w:val="0043046A"/>
    <w:rsid w:val="00431FBC"/>
    <w:rsid w:val="00432324"/>
    <w:rsid w:val="00432366"/>
    <w:rsid w:val="00433D8B"/>
    <w:rsid w:val="0043407E"/>
    <w:rsid w:val="00434920"/>
    <w:rsid w:val="004355BD"/>
    <w:rsid w:val="00435620"/>
    <w:rsid w:val="00436340"/>
    <w:rsid w:val="00436526"/>
    <w:rsid w:val="004366FA"/>
    <w:rsid w:val="00436F0B"/>
    <w:rsid w:val="004374B8"/>
    <w:rsid w:val="00437621"/>
    <w:rsid w:val="004379CA"/>
    <w:rsid w:val="00437D61"/>
    <w:rsid w:val="00437FC5"/>
    <w:rsid w:val="00440750"/>
    <w:rsid w:val="00440920"/>
    <w:rsid w:val="004409C7"/>
    <w:rsid w:val="004413EB"/>
    <w:rsid w:val="00441979"/>
    <w:rsid w:val="00442587"/>
    <w:rsid w:val="00442966"/>
    <w:rsid w:val="00443713"/>
    <w:rsid w:val="004439EE"/>
    <w:rsid w:val="004441EC"/>
    <w:rsid w:val="00444225"/>
    <w:rsid w:val="0044437C"/>
    <w:rsid w:val="00445123"/>
    <w:rsid w:val="0044532F"/>
    <w:rsid w:val="0044596E"/>
    <w:rsid w:val="00445D09"/>
    <w:rsid w:val="00445D1B"/>
    <w:rsid w:val="004464A8"/>
    <w:rsid w:val="00446EC4"/>
    <w:rsid w:val="0044709C"/>
    <w:rsid w:val="00447BC0"/>
    <w:rsid w:val="004502EA"/>
    <w:rsid w:val="004510A3"/>
    <w:rsid w:val="004514FF"/>
    <w:rsid w:val="00451E23"/>
    <w:rsid w:val="00452786"/>
    <w:rsid w:val="00452AF3"/>
    <w:rsid w:val="00452FF2"/>
    <w:rsid w:val="00453038"/>
    <w:rsid w:val="004539A7"/>
    <w:rsid w:val="00454175"/>
    <w:rsid w:val="0045465E"/>
    <w:rsid w:val="00454F89"/>
    <w:rsid w:val="0045529F"/>
    <w:rsid w:val="00455A4B"/>
    <w:rsid w:val="00456165"/>
    <w:rsid w:val="0045623E"/>
    <w:rsid w:val="00456452"/>
    <w:rsid w:val="004564BC"/>
    <w:rsid w:val="00456BEA"/>
    <w:rsid w:val="00456C7C"/>
    <w:rsid w:val="00456F90"/>
    <w:rsid w:val="00457717"/>
    <w:rsid w:val="00457C47"/>
    <w:rsid w:val="00461BF4"/>
    <w:rsid w:val="00461DB6"/>
    <w:rsid w:val="00461FB1"/>
    <w:rsid w:val="004625AF"/>
    <w:rsid w:val="00462619"/>
    <w:rsid w:val="004627F4"/>
    <w:rsid w:val="00463A33"/>
    <w:rsid w:val="00464809"/>
    <w:rsid w:val="00464EB2"/>
    <w:rsid w:val="004652DB"/>
    <w:rsid w:val="00465450"/>
    <w:rsid w:val="00465601"/>
    <w:rsid w:val="00465958"/>
    <w:rsid w:val="004659FD"/>
    <w:rsid w:val="00466D5B"/>
    <w:rsid w:val="00467499"/>
    <w:rsid w:val="004702E1"/>
    <w:rsid w:val="004707C7"/>
    <w:rsid w:val="00470A2F"/>
    <w:rsid w:val="004710E6"/>
    <w:rsid w:val="00471390"/>
    <w:rsid w:val="004714B1"/>
    <w:rsid w:val="004714C0"/>
    <w:rsid w:val="004714CC"/>
    <w:rsid w:val="0047182C"/>
    <w:rsid w:val="00471F27"/>
    <w:rsid w:val="00472056"/>
    <w:rsid w:val="00472B89"/>
    <w:rsid w:val="00473F91"/>
    <w:rsid w:val="00473FDA"/>
    <w:rsid w:val="00474A16"/>
    <w:rsid w:val="00474A93"/>
    <w:rsid w:val="00475097"/>
    <w:rsid w:val="00475283"/>
    <w:rsid w:val="004755F2"/>
    <w:rsid w:val="00475D68"/>
    <w:rsid w:val="004763D2"/>
    <w:rsid w:val="00476FC9"/>
    <w:rsid w:val="004773DF"/>
    <w:rsid w:val="00477534"/>
    <w:rsid w:val="004816C0"/>
    <w:rsid w:val="0048179B"/>
    <w:rsid w:val="004818B6"/>
    <w:rsid w:val="00481B8C"/>
    <w:rsid w:val="00481D18"/>
    <w:rsid w:val="00481FA9"/>
    <w:rsid w:val="004825DC"/>
    <w:rsid w:val="00482CB5"/>
    <w:rsid w:val="00484428"/>
    <w:rsid w:val="00485876"/>
    <w:rsid w:val="00485B6E"/>
    <w:rsid w:val="00485BAC"/>
    <w:rsid w:val="00485D53"/>
    <w:rsid w:val="00486079"/>
    <w:rsid w:val="004863AD"/>
    <w:rsid w:val="00486A8F"/>
    <w:rsid w:val="00486C5D"/>
    <w:rsid w:val="00486D6A"/>
    <w:rsid w:val="00486E44"/>
    <w:rsid w:val="00486F24"/>
    <w:rsid w:val="00486F79"/>
    <w:rsid w:val="00487689"/>
    <w:rsid w:val="00487C2C"/>
    <w:rsid w:val="00487CBA"/>
    <w:rsid w:val="00490142"/>
    <w:rsid w:val="004901B8"/>
    <w:rsid w:val="004903D0"/>
    <w:rsid w:val="00490C76"/>
    <w:rsid w:val="00490ECD"/>
    <w:rsid w:val="00491216"/>
    <w:rsid w:val="004917EB"/>
    <w:rsid w:val="00491903"/>
    <w:rsid w:val="004939C3"/>
    <w:rsid w:val="00494125"/>
    <w:rsid w:val="004944F1"/>
    <w:rsid w:val="004945D7"/>
    <w:rsid w:val="004948C8"/>
    <w:rsid w:val="00494954"/>
    <w:rsid w:val="00494C54"/>
    <w:rsid w:val="00494C65"/>
    <w:rsid w:val="00494F20"/>
    <w:rsid w:val="0049538E"/>
    <w:rsid w:val="004959AD"/>
    <w:rsid w:val="00495C41"/>
    <w:rsid w:val="00496252"/>
    <w:rsid w:val="00496C45"/>
    <w:rsid w:val="00496D4E"/>
    <w:rsid w:val="00497953"/>
    <w:rsid w:val="00497ADD"/>
    <w:rsid w:val="00497D93"/>
    <w:rsid w:val="00497E65"/>
    <w:rsid w:val="004A013E"/>
    <w:rsid w:val="004A0333"/>
    <w:rsid w:val="004A07B6"/>
    <w:rsid w:val="004A1032"/>
    <w:rsid w:val="004A125F"/>
    <w:rsid w:val="004A146B"/>
    <w:rsid w:val="004A14CB"/>
    <w:rsid w:val="004A17C7"/>
    <w:rsid w:val="004A1D62"/>
    <w:rsid w:val="004A2037"/>
    <w:rsid w:val="004A215D"/>
    <w:rsid w:val="004A227A"/>
    <w:rsid w:val="004A2579"/>
    <w:rsid w:val="004A28F6"/>
    <w:rsid w:val="004A2938"/>
    <w:rsid w:val="004A3345"/>
    <w:rsid w:val="004A6132"/>
    <w:rsid w:val="004A673F"/>
    <w:rsid w:val="004A6A03"/>
    <w:rsid w:val="004A6E9A"/>
    <w:rsid w:val="004A6EC2"/>
    <w:rsid w:val="004A6F14"/>
    <w:rsid w:val="004A740F"/>
    <w:rsid w:val="004A7BEE"/>
    <w:rsid w:val="004A7E03"/>
    <w:rsid w:val="004B06A4"/>
    <w:rsid w:val="004B0F18"/>
    <w:rsid w:val="004B0FB8"/>
    <w:rsid w:val="004B1025"/>
    <w:rsid w:val="004B10D0"/>
    <w:rsid w:val="004B1522"/>
    <w:rsid w:val="004B1892"/>
    <w:rsid w:val="004B21E0"/>
    <w:rsid w:val="004B253D"/>
    <w:rsid w:val="004B26E9"/>
    <w:rsid w:val="004B2E25"/>
    <w:rsid w:val="004B350F"/>
    <w:rsid w:val="004B35D8"/>
    <w:rsid w:val="004B36EA"/>
    <w:rsid w:val="004B3C4D"/>
    <w:rsid w:val="004B3D8F"/>
    <w:rsid w:val="004B4880"/>
    <w:rsid w:val="004B4BCE"/>
    <w:rsid w:val="004B4C40"/>
    <w:rsid w:val="004B4F2F"/>
    <w:rsid w:val="004B4FBF"/>
    <w:rsid w:val="004B54EA"/>
    <w:rsid w:val="004B5B3F"/>
    <w:rsid w:val="004B5C7C"/>
    <w:rsid w:val="004B62FE"/>
    <w:rsid w:val="004B65B3"/>
    <w:rsid w:val="004B69F0"/>
    <w:rsid w:val="004B6EB9"/>
    <w:rsid w:val="004B7530"/>
    <w:rsid w:val="004B753A"/>
    <w:rsid w:val="004B7869"/>
    <w:rsid w:val="004B7B1A"/>
    <w:rsid w:val="004B7B28"/>
    <w:rsid w:val="004B7C43"/>
    <w:rsid w:val="004C0650"/>
    <w:rsid w:val="004C0EEF"/>
    <w:rsid w:val="004C151B"/>
    <w:rsid w:val="004C1B90"/>
    <w:rsid w:val="004C1BFC"/>
    <w:rsid w:val="004C1CDE"/>
    <w:rsid w:val="004C1FED"/>
    <w:rsid w:val="004C23D2"/>
    <w:rsid w:val="004C26D5"/>
    <w:rsid w:val="004C49E8"/>
    <w:rsid w:val="004C4D28"/>
    <w:rsid w:val="004C58A6"/>
    <w:rsid w:val="004C5C60"/>
    <w:rsid w:val="004C5EAA"/>
    <w:rsid w:val="004C6AE5"/>
    <w:rsid w:val="004D0B07"/>
    <w:rsid w:val="004D1531"/>
    <w:rsid w:val="004D19EB"/>
    <w:rsid w:val="004D1BEE"/>
    <w:rsid w:val="004D1E4A"/>
    <w:rsid w:val="004D2158"/>
    <w:rsid w:val="004D2183"/>
    <w:rsid w:val="004D23A3"/>
    <w:rsid w:val="004D33A7"/>
    <w:rsid w:val="004D3A0A"/>
    <w:rsid w:val="004D3BA1"/>
    <w:rsid w:val="004D4007"/>
    <w:rsid w:val="004D43D5"/>
    <w:rsid w:val="004D578D"/>
    <w:rsid w:val="004D59AB"/>
    <w:rsid w:val="004D5EC4"/>
    <w:rsid w:val="004D61A9"/>
    <w:rsid w:val="004D658B"/>
    <w:rsid w:val="004D69A7"/>
    <w:rsid w:val="004D74E2"/>
    <w:rsid w:val="004E027A"/>
    <w:rsid w:val="004E040B"/>
    <w:rsid w:val="004E0560"/>
    <w:rsid w:val="004E11B3"/>
    <w:rsid w:val="004E13F4"/>
    <w:rsid w:val="004E23DE"/>
    <w:rsid w:val="004E34F7"/>
    <w:rsid w:val="004E373B"/>
    <w:rsid w:val="004E3F48"/>
    <w:rsid w:val="004E4003"/>
    <w:rsid w:val="004E43FF"/>
    <w:rsid w:val="004E46BB"/>
    <w:rsid w:val="004E4B7A"/>
    <w:rsid w:val="004E4E33"/>
    <w:rsid w:val="004E4ED5"/>
    <w:rsid w:val="004E500C"/>
    <w:rsid w:val="004E5190"/>
    <w:rsid w:val="004E5EE8"/>
    <w:rsid w:val="004E67E8"/>
    <w:rsid w:val="004E7617"/>
    <w:rsid w:val="004E7758"/>
    <w:rsid w:val="004F03DF"/>
    <w:rsid w:val="004F0B5D"/>
    <w:rsid w:val="004F0CD5"/>
    <w:rsid w:val="004F1351"/>
    <w:rsid w:val="004F1C54"/>
    <w:rsid w:val="004F2050"/>
    <w:rsid w:val="004F20D2"/>
    <w:rsid w:val="004F26AD"/>
    <w:rsid w:val="004F4E5F"/>
    <w:rsid w:val="004F55B2"/>
    <w:rsid w:val="004F59A8"/>
    <w:rsid w:val="004F5AB7"/>
    <w:rsid w:val="004F60D6"/>
    <w:rsid w:val="004F6145"/>
    <w:rsid w:val="004F620F"/>
    <w:rsid w:val="004F6C9B"/>
    <w:rsid w:val="004F6FF0"/>
    <w:rsid w:val="004F74EA"/>
    <w:rsid w:val="004F7836"/>
    <w:rsid w:val="005009A7"/>
    <w:rsid w:val="00500D31"/>
    <w:rsid w:val="00501517"/>
    <w:rsid w:val="00501BAB"/>
    <w:rsid w:val="00501D6C"/>
    <w:rsid w:val="00502509"/>
    <w:rsid w:val="00502A5A"/>
    <w:rsid w:val="00502ED9"/>
    <w:rsid w:val="00503690"/>
    <w:rsid w:val="00503728"/>
    <w:rsid w:val="00503C68"/>
    <w:rsid w:val="005043F5"/>
    <w:rsid w:val="0050494A"/>
    <w:rsid w:val="00504ADA"/>
    <w:rsid w:val="00504C1D"/>
    <w:rsid w:val="00505940"/>
    <w:rsid w:val="00505BFA"/>
    <w:rsid w:val="00506586"/>
    <w:rsid w:val="00506EDA"/>
    <w:rsid w:val="0050703E"/>
    <w:rsid w:val="0050765F"/>
    <w:rsid w:val="00507896"/>
    <w:rsid w:val="005079BC"/>
    <w:rsid w:val="005111CD"/>
    <w:rsid w:val="005114E2"/>
    <w:rsid w:val="005120D7"/>
    <w:rsid w:val="00512461"/>
    <w:rsid w:val="005124F5"/>
    <w:rsid w:val="005128D0"/>
    <w:rsid w:val="00513C96"/>
    <w:rsid w:val="00513E1C"/>
    <w:rsid w:val="0051423E"/>
    <w:rsid w:val="0051571E"/>
    <w:rsid w:val="00515B96"/>
    <w:rsid w:val="00515DCF"/>
    <w:rsid w:val="0051625A"/>
    <w:rsid w:val="00516C97"/>
    <w:rsid w:val="00517810"/>
    <w:rsid w:val="005178C1"/>
    <w:rsid w:val="00517A51"/>
    <w:rsid w:val="00520147"/>
    <w:rsid w:val="005203DE"/>
    <w:rsid w:val="00520746"/>
    <w:rsid w:val="0052087C"/>
    <w:rsid w:val="005209CF"/>
    <w:rsid w:val="00521600"/>
    <w:rsid w:val="0052180F"/>
    <w:rsid w:val="00522054"/>
    <w:rsid w:val="00522D04"/>
    <w:rsid w:val="005236EB"/>
    <w:rsid w:val="0052396B"/>
    <w:rsid w:val="00523A04"/>
    <w:rsid w:val="00524480"/>
    <w:rsid w:val="005246E8"/>
    <w:rsid w:val="00524A71"/>
    <w:rsid w:val="00524EFB"/>
    <w:rsid w:val="00525243"/>
    <w:rsid w:val="0052569D"/>
    <w:rsid w:val="005259DC"/>
    <w:rsid w:val="00525F69"/>
    <w:rsid w:val="00526597"/>
    <w:rsid w:val="005265BC"/>
    <w:rsid w:val="00526946"/>
    <w:rsid w:val="00527166"/>
    <w:rsid w:val="0052731E"/>
    <w:rsid w:val="00527709"/>
    <w:rsid w:val="0053004A"/>
    <w:rsid w:val="0053016F"/>
    <w:rsid w:val="005303DB"/>
    <w:rsid w:val="005303EF"/>
    <w:rsid w:val="00530A13"/>
    <w:rsid w:val="00530B59"/>
    <w:rsid w:val="00530BAD"/>
    <w:rsid w:val="00530F0C"/>
    <w:rsid w:val="005315A5"/>
    <w:rsid w:val="00531B20"/>
    <w:rsid w:val="00531FA4"/>
    <w:rsid w:val="005327F2"/>
    <w:rsid w:val="00532A8B"/>
    <w:rsid w:val="00532CDA"/>
    <w:rsid w:val="00533783"/>
    <w:rsid w:val="005345E2"/>
    <w:rsid w:val="0053467B"/>
    <w:rsid w:val="00534864"/>
    <w:rsid w:val="005349C8"/>
    <w:rsid w:val="00534F7F"/>
    <w:rsid w:val="00535265"/>
    <w:rsid w:val="005358E1"/>
    <w:rsid w:val="005359E5"/>
    <w:rsid w:val="00535F75"/>
    <w:rsid w:val="00536344"/>
    <w:rsid w:val="005366BC"/>
    <w:rsid w:val="00536AB5"/>
    <w:rsid w:val="00537953"/>
    <w:rsid w:val="00537D55"/>
    <w:rsid w:val="005400D0"/>
    <w:rsid w:val="005406D9"/>
    <w:rsid w:val="00540BEE"/>
    <w:rsid w:val="00540FAB"/>
    <w:rsid w:val="005412AC"/>
    <w:rsid w:val="005412EE"/>
    <w:rsid w:val="005414E8"/>
    <w:rsid w:val="00541581"/>
    <w:rsid w:val="005419EF"/>
    <w:rsid w:val="005422BB"/>
    <w:rsid w:val="00542645"/>
    <w:rsid w:val="00542E96"/>
    <w:rsid w:val="005431AF"/>
    <w:rsid w:val="00544151"/>
    <w:rsid w:val="00544C01"/>
    <w:rsid w:val="005456E0"/>
    <w:rsid w:val="00545849"/>
    <w:rsid w:val="00545C64"/>
    <w:rsid w:val="005464C7"/>
    <w:rsid w:val="00546BD7"/>
    <w:rsid w:val="00546EE3"/>
    <w:rsid w:val="00547787"/>
    <w:rsid w:val="00547F68"/>
    <w:rsid w:val="005511A6"/>
    <w:rsid w:val="005515EC"/>
    <w:rsid w:val="00551B47"/>
    <w:rsid w:val="00551C83"/>
    <w:rsid w:val="00552B4C"/>
    <w:rsid w:val="005534EE"/>
    <w:rsid w:val="005536CC"/>
    <w:rsid w:val="00554996"/>
    <w:rsid w:val="00555332"/>
    <w:rsid w:val="005558F8"/>
    <w:rsid w:val="0055592A"/>
    <w:rsid w:val="00555DF6"/>
    <w:rsid w:val="00556660"/>
    <w:rsid w:val="00556A55"/>
    <w:rsid w:val="00556D47"/>
    <w:rsid w:val="005573C3"/>
    <w:rsid w:val="00560336"/>
    <w:rsid w:val="00560A4A"/>
    <w:rsid w:val="00561966"/>
    <w:rsid w:val="00562A3C"/>
    <w:rsid w:val="00562ADB"/>
    <w:rsid w:val="00563111"/>
    <w:rsid w:val="0056335C"/>
    <w:rsid w:val="00563C83"/>
    <w:rsid w:val="00564539"/>
    <w:rsid w:val="00565AE7"/>
    <w:rsid w:val="00565D29"/>
    <w:rsid w:val="00566847"/>
    <w:rsid w:val="005670C4"/>
    <w:rsid w:val="005676F5"/>
    <w:rsid w:val="00567937"/>
    <w:rsid w:val="00567E8A"/>
    <w:rsid w:val="00570C03"/>
    <w:rsid w:val="00571216"/>
    <w:rsid w:val="005712E9"/>
    <w:rsid w:val="00571C33"/>
    <w:rsid w:val="005724AC"/>
    <w:rsid w:val="0057295E"/>
    <w:rsid w:val="005729EB"/>
    <w:rsid w:val="00572B09"/>
    <w:rsid w:val="00572D27"/>
    <w:rsid w:val="00572F8F"/>
    <w:rsid w:val="00573485"/>
    <w:rsid w:val="0057357C"/>
    <w:rsid w:val="00573833"/>
    <w:rsid w:val="00573FA5"/>
    <w:rsid w:val="0057470D"/>
    <w:rsid w:val="0057471C"/>
    <w:rsid w:val="005754C8"/>
    <w:rsid w:val="00575701"/>
    <w:rsid w:val="0057573D"/>
    <w:rsid w:val="00575876"/>
    <w:rsid w:val="00575E9A"/>
    <w:rsid w:val="00575FC8"/>
    <w:rsid w:val="00576212"/>
    <w:rsid w:val="0057621C"/>
    <w:rsid w:val="005764BA"/>
    <w:rsid w:val="00576CA2"/>
    <w:rsid w:val="00576F71"/>
    <w:rsid w:val="00577349"/>
    <w:rsid w:val="0057780D"/>
    <w:rsid w:val="00577842"/>
    <w:rsid w:val="00577BD8"/>
    <w:rsid w:val="00577DA8"/>
    <w:rsid w:val="00577FBA"/>
    <w:rsid w:val="00580522"/>
    <w:rsid w:val="0058053E"/>
    <w:rsid w:val="005806AA"/>
    <w:rsid w:val="00580EF2"/>
    <w:rsid w:val="005816ED"/>
    <w:rsid w:val="00581C57"/>
    <w:rsid w:val="005828CB"/>
    <w:rsid w:val="005829C5"/>
    <w:rsid w:val="005838A3"/>
    <w:rsid w:val="005847C0"/>
    <w:rsid w:val="00584D0C"/>
    <w:rsid w:val="00585BEC"/>
    <w:rsid w:val="00585EB6"/>
    <w:rsid w:val="005860E1"/>
    <w:rsid w:val="005864DB"/>
    <w:rsid w:val="0058668B"/>
    <w:rsid w:val="0058674B"/>
    <w:rsid w:val="00586BDE"/>
    <w:rsid w:val="005871A1"/>
    <w:rsid w:val="00587620"/>
    <w:rsid w:val="005878A5"/>
    <w:rsid w:val="0059023F"/>
    <w:rsid w:val="00590506"/>
    <w:rsid w:val="00590FDB"/>
    <w:rsid w:val="00591058"/>
    <w:rsid w:val="0059175E"/>
    <w:rsid w:val="00591D2F"/>
    <w:rsid w:val="00592102"/>
    <w:rsid w:val="00592885"/>
    <w:rsid w:val="005937DC"/>
    <w:rsid w:val="00593800"/>
    <w:rsid w:val="00593F8F"/>
    <w:rsid w:val="0059403C"/>
    <w:rsid w:val="00595009"/>
    <w:rsid w:val="005957D4"/>
    <w:rsid w:val="00595B59"/>
    <w:rsid w:val="005962F6"/>
    <w:rsid w:val="005964EB"/>
    <w:rsid w:val="005966A7"/>
    <w:rsid w:val="005973FE"/>
    <w:rsid w:val="005979DE"/>
    <w:rsid w:val="00597D8A"/>
    <w:rsid w:val="005A00C5"/>
    <w:rsid w:val="005A023B"/>
    <w:rsid w:val="005A17B1"/>
    <w:rsid w:val="005A20E6"/>
    <w:rsid w:val="005A2769"/>
    <w:rsid w:val="005A2B40"/>
    <w:rsid w:val="005A3888"/>
    <w:rsid w:val="005A3FBD"/>
    <w:rsid w:val="005A5D38"/>
    <w:rsid w:val="005A61B2"/>
    <w:rsid w:val="005A65C0"/>
    <w:rsid w:val="005A6683"/>
    <w:rsid w:val="005A67C9"/>
    <w:rsid w:val="005A6E39"/>
    <w:rsid w:val="005A78BC"/>
    <w:rsid w:val="005A7978"/>
    <w:rsid w:val="005A7D9D"/>
    <w:rsid w:val="005B1858"/>
    <w:rsid w:val="005B193D"/>
    <w:rsid w:val="005B1F06"/>
    <w:rsid w:val="005B1F15"/>
    <w:rsid w:val="005B200A"/>
    <w:rsid w:val="005B20E3"/>
    <w:rsid w:val="005B2532"/>
    <w:rsid w:val="005B313B"/>
    <w:rsid w:val="005B323B"/>
    <w:rsid w:val="005B34F6"/>
    <w:rsid w:val="005B3E23"/>
    <w:rsid w:val="005B3F46"/>
    <w:rsid w:val="005B3F53"/>
    <w:rsid w:val="005B41F4"/>
    <w:rsid w:val="005B4416"/>
    <w:rsid w:val="005B4EE5"/>
    <w:rsid w:val="005B50C1"/>
    <w:rsid w:val="005B5730"/>
    <w:rsid w:val="005B5780"/>
    <w:rsid w:val="005B5C1C"/>
    <w:rsid w:val="005B5D52"/>
    <w:rsid w:val="005B65B8"/>
    <w:rsid w:val="005B662A"/>
    <w:rsid w:val="005B66D3"/>
    <w:rsid w:val="005B6B27"/>
    <w:rsid w:val="005B6C33"/>
    <w:rsid w:val="005B6D58"/>
    <w:rsid w:val="005B6F65"/>
    <w:rsid w:val="005B6FE0"/>
    <w:rsid w:val="005B74A3"/>
    <w:rsid w:val="005B7BAE"/>
    <w:rsid w:val="005C019D"/>
    <w:rsid w:val="005C024D"/>
    <w:rsid w:val="005C0398"/>
    <w:rsid w:val="005C07C6"/>
    <w:rsid w:val="005C0B43"/>
    <w:rsid w:val="005C1696"/>
    <w:rsid w:val="005C1B76"/>
    <w:rsid w:val="005C2105"/>
    <w:rsid w:val="005C235B"/>
    <w:rsid w:val="005C23A1"/>
    <w:rsid w:val="005C2409"/>
    <w:rsid w:val="005C2459"/>
    <w:rsid w:val="005C354F"/>
    <w:rsid w:val="005C377D"/>
    <w:rsid w:val="005C453E"/>
    <w:rsid w:val="005C4C02"/>
    <w:rsid w:val="005C4CA3"/>
    <w:rsid w:val="005C4E15"/>
    <w:rsid w:val="005C4F05"/>
    <w:rsid w:val="005C5271"/>
    <w:rsid w:val="005C52A1"/>
    <w:rsid w:val="005C5392"/>
    <w:rsid w:val="005C56FD"/>
    <w:rsid w:val="005C5962"/>
    <w:rsid w:val="005C5EDF"/>
    <w:rsid w:val="005C6C1F"/>
    <w:rsid w:val="005C6EA0"/>
    <w:rsid w:val="005C6F72"/>
    <w:rsid w:val="005C7155"/>
    <w:rsid w:val="005C74BE"/>
    <w:rsid w:val="005C7CB5"/>
    <w:rsid w:val="005C7E1B"/>
    <w:rsid w:val="005D0AE0"/>
    <w:rsid w:val="005D15DC"/>
    <w:rsid w:val="005D2673"/>
    <w:rsid w:val="005D2A7C"/>
    <w:rsid w:val="005D3059"/>
    <w:rsid w:val="005D3236"/>
    <w:rsid w:val="005D3434"/>
    <w:rsid w:val="005D360A"/>
    <w:rsid w:val="005D3D0D"/>
    <w:rsid w:val="005D3E68"/>
    <w:rsid w:val="005D3E6C"/>
    <w:rsid w:val="005D444E"/>
    <w:rsid w:val="005D47E7"/>
    <w:rsid w:val="005D47F0"/>
    <w:rsid w:val="005D4C01"/>
    <w:rsid w:val="005D5BDE"/>
    <w:rsid w:val="005D5EFA"/>
    <w:rsid w:val="005D68C6"/>
    <w:rsid w:val="005D6AF1"/>
    <w:rsid w:val="005D6BEF"/>
    <w:rsid w:val="005D6D71"/>
    <w:rsid w:val="005D73CC"/>
    <w:rsid w:val="005D7C05"/>
    <w:rsid w:val="005E0178"/>
    <w:rsid w:val="005E0527"/>
    <w:rsid w:val="005E0DCD"/>
    <w:rsid w:val="005E10CE"/>
    <w:rsid w:val="005E1871"/>
    <w:rsid w:val="005E1F12"/>
    <w:rsid w:val="005E2AA0"/>
    <w:rsid w:val="005E2C57"/>
    <w:rsid w:val="005E2C8D"/>
    <w:rsid w:val="005E3035"/>
    <w:rsid w:val="005E34C7"/>
    <w:rsid w:val="005E461C"/>
    <w:rsid w:val="005E4724"/>
    <w:rsid w:val="005E4CA5"/>
    <w:rsid w:val="005E5985"/>
    <w:rsid w:val="005E5E76"/>
    <w:rsid w:val="005E729D"/>
    <w:rsid w:val="005E76C4"/>
    <w:rsid w:val="005E7768"/>
    <w:rsid w:val="005E792D"/>
    <w:rsid w:val="005E7B80"/>
    <w:rsid w:val="005E7E39"/>
    <w:rsid w:val="005F01F4"/>
    <w:rsid w:val="005F08C3"/>
    <w:rsid w:val="005F0943"/>
    <w:rsid w:val="005F0A5A"/>
    <w:rsid w:val="005F0F69"/>
    <w:rsid w:val="005F11D9"/>
    <w:rsid w:val="005F1747"/>
    <w:rsid w:val="005F1F65"/>
    <w:rsid w:val="005F2086"/>
    <w:rsid w:val="005F2395"/>
    <w:rsid w:val="005F2D96"/>
    <w:rsid w:val="005F348E"/>
    <w:rsid w:val="005F34E3"/>
    <w:rsid w:val="005F397A"/>
    <w:rsid w:val="005F4092"/>
    <w:rsid w:val="005F40EF"/>
    <w:rsid w:val="005F48A6"/>
    <w:rsid w:val="005F48BB"/>
    <w:rsid w:val="005F55A3"/>
    <w:rsid w:val="005F55F8"/>
    <w:rsid w:val="005F57B1"/>
    <w:rsid w:val="005F57B4"/>
    <w:rsid w:val="005F66A7"/>
    <w:rsid w:val="005F66B3"/>
    <w:rsid w:val="005F7EA5"/>
    <w:rsid w:val="006002C5"/>
    <w:rsid w:val="006003DF"/>
    <w:rsid w:val="006004E0"/>
    <w:rsid w:val="00600576"/>
    <w:rsid w:val="00600757"/>
    <w:rsid w:val="00600C55"/>
    <w:rsid w:val="00601791"/>
    <w:rsid w:val="00601BCD"/>
    <w:rsid w:val="00601DA1"/>
    <w:rsid w:val="006027C1"/>
    <w:rsid w:val="00602F51"/>
    <w:rsid w:val="006033BC"/>
    <w:rsid w:val="0060362F"/>
    <w:rsid w:val="00603C61"/>
    <w:rsid w:val="00603F18"/>
    <w:rsid w:val="00604135"/>
    <w:rsid w:val="0060469B"/>
    <w:rsid w:val="00604917"/>
    <w:rsid w:val="00604B88"/>
    <w:rsid w:val="00604BC4"/>
    <w:rsid w:val="00605D6F"/>
    <w:rsid w:val="00605E5C"/>
    <w:rsid w:val="00606440"/>
    <w:rsid w:val="0060662E"/>
    <w:rsid w:val="0060688B"/>
    <w:rsid w:val="006071A3"/>
    <w:rsid w:val="00607B3F"/>
    <w:rsid w:val="00607F76"/>
    <w:rsid w:val="00607FC1"/>
    <w:rsid w:val="00610013"/>
    <w:rsid w:val="0061035E"/>
    <w:rsid w:val="006104E0"/>
    <w:rsid w:val="00610596"/>
    <w:rsid w:val="00611019"/>
    <w:rsid w:val="0061230B"/>
    <w:rsid w:val="00612BB5"/>
    <w:rsid w:val="00612F10"/>
    <w:rsid w:val="0061388C"/>
    <w:rsid w:val="0061484A"/>
    <w:rsid w:val="00614C10"/>
    <w:rsid w:val="00614C12"/>
    <w:rsid w:val="00615251"/>
    <w:rsid w:val="00616636"/>
    <w:rsid w:val="00616AA4"/>
    <w:rsid w:val="00616CFD"/>
    <w:rsid w:val="00617472"/>
    <w:rsid w:val="00617873"/>
    <w:rsid w:val="00617B6F"/>
    <w:rsid w:val="00620142"/>
    <w:rsid w:val="00620498"/>
    <w:rsid w:val="00620893"/>
    <w:rsid w:val="006208A8"/>
    <w:rsid w:val="00620F88"/>
    <w:rsid w:val="006211AC"/>
    <w:rsid w:val="00621321"/>
    <w:rsid w:val="00622066"/>
    <w:rsid w:val="006224D1"/>
    <w:rsid w:val="00622663"/>
    <w:rsid w:val="006226BC"/>
    <w:rsid w:val="00622C9B"/>
    <w:rsid w:val="00622F94"/>
    <w:rsid w:val="006230EA"/>
    <w:rsid w:val="006235C9"/>
    <w:rsid w:val="00623D44"/>
    <w:rsid w:val="00624011"/>
    <w:rsid w:val="006247A1"/>
    <w:rsid w:val="00625A81"/>
    <w:rsid w:val="00625BE6"/>
    <w:rsid w:val="00625D21"/>
    <w:rsid w:val="00625DE0"/>
    <w:rsid w:val="00626EFF"/>
    <w:rsid w:val="0062729D"/>
    <w:rsid w:val="00627786"/>
    <w:rsid w:val="00627C19"/>
    <w:rsid w:val="0063019F"/>
    <w:rsid w:val="00630402"/>
    <w:rsid w:val="00630496"/>
    <w:rsid w:val="0063052A"/>
    <w:rsid w:val="00630F44"/>
    <w:rsid w:val="006311F1"/>
    <w:rsid w:val="00631781"/>
    <w:rsid w:val="00631BAA"/>
    <w:rsid w:val="00631D63"/>
    <w:rsid w:val="006320EF"/>
    <w:rsid w:val="006320FC"/>
    <w:rsid w:val="0063279C"/>
    <w:rsid w:val="00632E9D"/>
    <w:rsid w:val="00633D01"/>
    <w:rsid w:val="00634294"/>
    <w:rsid w:val="006342B7"/>
    <w:rsid w:val="00634651"/>
    <w:rsid w:val="006349C2"/>
    <w:rsid w:val="00634DD0"/>
    <w:rsid w:val="00634FE7"/>
    <w:rsid w:val="00635657"/>
    <w:rsid w:val="006364C5"/>
    <w:rsid w:val="006368A4"/>
    <w:rsid w:val="00636BCC"/>
    <w:rsid w:val="00636D44"/>
    <w:rsid w:val="00636DC8"/>
    <w:rsid w:val="00636FC6"/>
    <w:rsid w:val="00637733"/>
    <w:rsid w:val="00637CE9"/>
    <w:rsid w:val="00637F32"/>
    <w:rsid w:val="0064065C"/>
    <w:rsid w:val="006409D7"/>
    <w:rsid w:val="00640BAA"/>
    <w:rsid w:val="006411E5"/>
    <w:rsid w:val="0064121F"/>
    <w:rsid w:val="006422C4"/>
    <w:rsid w:val="0064275E"/>
    <w:rsid w:val="006428A0"/>
    <w:rsid w:val="00643490"/>
    <w:rsid w:val="00643536"/>
    <w:rsid w:val="006438C5"/>
    <w:rsid w:val="00643B46"/>
    <w:rsid w:val="00643CD9"/>
    <w:rsid w:val="0064431F"/>
    <w:rsid w:val="00644703"/>
    <w:rsid w:val="0064474D"/>
    <w:rsid w:val="006447F0"/>
    <w:rsid w:val="00644A25"/>
    <w:rsid w:val="00644DBB"/>
    <w:rsid w:val="00644DC3"/>
    <w:rsid w:val="0064533D"/>
    <w:rsid w:val="00645D3E"/>
    <w:rsid w:val="00646ADA"/>
    <w:rsid w:val="00646C17"/>
    <w:rsid w:val="0064719D"/>
    <w:rsid w:val="00647D4F"/>
    <w:rsid w:val="00650284"/>
    <w:rsid w:val="00650B12"/>
    <w:rsid w:val="006517D0"/>
    <w:rsid w:val="00651F41"/>
    <w:rsid w:val="00652544"/>
    <w:rsid w:val="006525CF"/>
    <w:rsid w:val="006526CD"/>
    <w:rsid w:val="0065293B"/>
    <w:rsid w:val="0065310A"/>
    <w:rsid w:val="00653798"/>
    <w:rsid w:val="006538AE"/>
    <w:rsid w:val="00653C47"/>
    <w:rsid w:val="00653FF6"/>
    <w:rsid w:val="006542E5"/>
    <w:rsid w:val="00654F63"/>
    <w:rsid w:val="00654F94"/>
    <w:rsid w:val="00655177"/>
    <w:rsid w:val="00655623"/>
    <w:rsid w:val="006557C0"/>
    <w:rsid w:val="006565A2"/>
    <w:rsid w:val="00656C8E"/>
    <w:rsid w:val="00656D64"/>
    <w:rsid w:val="0065702D"/>
    <w:rsid w:val="006578B4"/>
    <w:rsid w:val="00657F95"/>
    <w:rsid w:val="00660007"/>
    <w:rsid w:val="006601CB"/>
    <w:rsid w:val="00660481"/>
    <w:rsid w:val="00660771"/>
    <w:rsid w:val="00660F34"/>
    <w:rsid w:val="006612C3"/>
    <w:rsid w:val="006614D5"/>
    <w:rsid w:val="00661591"/>
    <w:rsid w:val="00662062"/>
    <w:rsid w:val="00662682"/>
    <w:rsid w:val="0066275E"/>
    <w:rsid w:val="00662B21"/>
    <w:rsid w:val="00662EF9"/>
    <w:rsid w:val="006637A2"/>
    <w:rsid w:val="00663C2D"/>
    <w:rsid w:val="00663D26"/>
    <w:rsid w:val="00663D41"/>
    <w:rsid w:val="0066400F"/>
    <w:rsid w:val="006640AE"/>
    <w:rsid w:val="006641E6"/>
    <w:rsid w:val="00664BEB"/>
    <w:rsid w:val="0066558B"/>
    <w:rsid w:val="00665A62"/>
    <w:rsid w:val="00665BAF"/>
    <w:rsid w:val="00665C04"/>
    <w:rsid w:val="00666664"/>
    <w:rsid w:val="006666CD"/>
    <w:rsid w:val="00666E53"/>
    <w:rsid w:val="0066734B"/>
    <w:rsid w:val="00670166"/>
    <w:rsid w:val="0067029D"/>
    <w:rsid w:val="00670A43"/>
    <w:rsid w:val="00670BFD"/>
    <w:rsid w:val="00671093"/>
    <w:rsid w:val="00671BEF"/>
    <w:rsid w:val="006730F9"/>
    <w:rsid w:val="0067442F"/>
    <w:rsid w:val="00674C3D"/>
    <w:rsid w:val="00675AB9"/>
    <w:rsid w:val="00676259"/>
    <w:rsid w:val="006764E7"/>
    <w:rsid w:val="00676CEE"/>
    <w:rsid w:val="00676EB5"/>
    <w:rsid w:val="00676F9F"/>
    <w:rsid w:val="00677BAF"/>
    <w:rsid w:val="00677CAA"/>
    <w:rsid w:val="00677E1E"/>
    <w:rsid w:val="0068055C"/>
    <w:rsid w:val="0068067B"/>
    <w:rsid w:val="00680719"/>
    <w:rsid w:val="00680F13"/>
    <w:rsid w:val="0068129C"/>
    <w:rsid w:val="00681C38"/>
    <w:rsid w:val="00681CE6"/>
    <w:rsid w:val="00681F52"/>
    <w:rsid w:val="0068258F"/>
    <w:rsid w:val="0068259C"/>
    <w:rsid w:val="0068272F"/>
    <w:rsid w:val="0068300A"/>
    <w:rsid w:val="006834AC"/>
    <w:rsid w:val="00683CE1"/>
    <w:rsid w:val="00683EB8"/>
    <w:rsid w:val="00684722"/>
    <w:rsid w:val="0068496A"/>
    <w:rsid w:val="00684B13"/>
    <w:rsid w:val="00685A22"/>
    <w:rsid w:val="00685E3E"/>
    <w:rsid w:val="00685FFB"/>
    <w:rsid w:val="0068602C"/>
    <w:rsid w:val="006863DF"/>
    <w:rsid w:val="0068666D"/>
    <w:rsid w:val="00686C04"/>
    <w:rsid w:val="00686EFD"/>
    <w:rsid w:val="00687175"/>
    <w:rsid w:val="00687272"/>
    <w:rsid w:val="0068732E"/>
    <w:rsid w:val="0069030D"/>
    <w:rsid w:val="006904BC"/>
    <w:rsid w:val="00690980"/>
    <w:rsid w:val="00690EB8"/>
    <w:rsid w:val="006913D4"/>
    <w:rsid w:val="00691411"/>
    <w:rsid w:val="00691989"/>
    <w:rsid w:val="00691D11"/>
    <w:rsid w:val="00692002"/>
    <w:rsid w:val="0069200A"/>
    <w:rsid w:val="00692087"/>
    <w:rsid w:val="006920A9"/>
    <w:rsid w:val="006927A8"/>
    <w:rsid w:val="00692B8D"/>
    <w:rsid w:val="00692BAD"/>
    <w:rsid w:val="00692E58"/>
    <w:rsid w:val="00694551"/>
    <w:rsid w:val="006945D8"/>
    <w:rsid w:val="0069516B"/>
    <w:rsid w:val="006954B3"/>
    <w:rsid w:val="006955B7"/>
    <w:rsid w:val="00695EF4"/>
    <w:rsid w:val="00696456"/>
    <w:rsid w:val="00696839"/>
    <w:rsid w:val="00696924"/>
    <w:rsid w:val="00697D02"/>
    <w:rsid w:val="006A114C"/>
    <w:rsid w:val="006A1F07"/>
    <w:rsid w:val="006A1F1E"/>
    <w:rsid w:val="006A3554"/>
    <w:rsid w:val="006A3701"/>
    <w:rsid w:val="006A39A4"/>
    <w:rsid w:val="006A3C2D"/>
    <w:rsid w:val="006A540E"/>
    <w:rsid w:val="006A5938"/>
    <w:rsid w:val="006A5B8E"/>
    <w:rsid w:val="006A5C57"/>
    <w:rsid w:val="006A618A"/>
    <w:rsid w:val="006A65DC"/>
    <w:rsid w:val="006A6EE2"/>
    <w:rsid w:val="006B16D5"/>
    <w:rsid w:val="006B17D8"/>
    <w:rsid w:val="006B220F"/>
    <w:rsid w:val="006B2371"/>
    <w:rsid w:val="006B2394"/>
    <w:rsid w:val="006B2A66"/>
    <w:rsid w:val="006B2F94"/>
    <w:rsid w:val="006B320B"/>
    <w:rsid w:val="006B33D4"/>
    <w:rsid w:val="006B3667"/>
    <w:rsid w:val="006B3F65"/>
    <w:rsid w:val="006B54F5"/>
    <w:rsid w:val="006B55E8"/>
    <w:rsid w:val="006B5720"/>
    <w:rsid w:val="006B5CFB"/>
    <w:rsid w:val="006B65B5"/>
    <w:rsid w:val="006B6C51"/>
    <w:rsid w:val="006B716E"/>
    <w:rsid w:val="006B721C"/>
    <w:rsid w:val="006B737D"/>
    <w:rsid w:val="006B7786"/>
    <w:rsid w:val="006B77C6"/>
    <w:rsid w:val="006C032C"/>
    <w:rsid w:val="006C08AD"/>
    <w:rsid w:val="006C0BF2"/>
    <w:rsid w:val="006C0C6F"/>
    <w:rsid w:val="006C0D3B"/>
    <w:rsid w:val="006C0FAB"/>
    <w:rsid w:val="006C1A9C"/>
    <w:rsid w:val="006C270E"/>
    <w:rsid w:val="006C3C89"/>
    <w:rsid w:val="006C3E68"/>
    <w:rsid w:val="006C475C"/>
    <w:rsid w:val="006C4867"/>
    <w:rsid w:val="006C4E15"/>
    <w:rsid w:val="006C4E90"/>
    <w:rsid w:val="006C5991"/>
    <w:rsid w:val="006C5B64"/>
    <w:rsid w:val="006C602F"/>
    <w:rsid w:val="006C6365"/>
    <w:rsid w:val="006C6759"/>
    <w:rsid w:val="006C6A85"/>
    <w:rsid w:val="006C6CE0"/>
    <w:rsid w:val="006C6F23"/>
    <w:rsid w:val="006C7CF2"/>
    <w:rsid w:val="006D045A"/>
    <w:rsid w:val="006D0881"/>
    <w:rsid w:val="006D0C35"/>
    <w:rsid w:val="006D10DE"/>
    <w:rsid w:val="006D1231"/>
    <w:rsid w:val="006D193B"/>
    <w:rsid w:val="006D1E16"/>
    <w:rsid w:val="006D236E"/>
    <w:rsid w:val="006D24CA"/>
    <w:rsid w:val="006D29CC"/>
    <w:rsid w:val="006D2C0C"/>
    <w:rsid w:val="006D38DC"/>
    <w:rsid w:val="006D3D56"/>
    <w:rsid w:val="006D4196"/>
    <w:rsid w:val="006D4A47"/>
    <w:rsid w:val="006D4F15"/>
    <w:rsid w:val="006D586B"/>
    <w:rsid w:val="006D6687"/>
    <w:rsid w:val="006D672B"/>
    <w:rsid w:val="006D69C6"/>
    <w:rsid w:val="006D6A5A"/>
    <w:rsid w:val="006D6F68"/>
    <w:rsid w:val="006D762A"/>
    <w:rsid w:val="006E07DB"/>
    <w:rsid w:val="006E081B"/>
    <w:rsid w:val="006E0979"/>
    <w:rsid w:val="006E0E58"/>
    <w:rsid w:val="006E0E91"/>
    <w:rsid w:val="006E107F"/>
    <w:rsid w:val="006E1564"/>
    <w:rsid w:val="006E2167"/>
    <w:rsid w:val="006E233D"/>
    <w:rsid w:val="006E23C6"/>
    <w:rsid w:val="006E2489"/>
    <w:rsid w:val="006E24FB"/>
    <w:rsid w:val="006E2E97"/>
    <w:rsid w:val="006E3B72"/>
    <w:rsid w:val="006E3F45"/>
    <w:rsid w:val="006E4557"/>
    <w:rsid w:val="006E45B4"/>
    <w:rsid w:val="006E4684"/>
    <w:rsid w:val="006E4698"/>
    <w:rsid w:val="006E4BC5"/>
    <w:rsid w:val="006E50C9"/>
    <w:rsid w:val="006E512B"/>
    <w:rsid w:val="006E52F4"/>
    <w:rsid w:val="006E6088"/>
    <w:rsid w:val="006E6BF4"/>
    <w:rsid w:val="006E6D5B"/>
    <w:rsid w:val="006E7370"/>
    <w:rsid w:val="006E776B"/>
    <w:rsid w:val="006E7801"/>
    <w:rsid w:val="006E7966"/>
    <w:rsid w:val="006E7A99"/>
    <w:rsid w:val="006E7B14"/>
    <w:rsid w:val="006E7BA0"/>
    <w:rsid w:val="006E7F3D"/>
    <w:rsid w:val="006F2654"/>
    <w:rsid w:val="006F2748"/>
    <w:rsid w:val="006F2CE0"/>
    <w:rsid w:val="006F3318"/>
    <w:rsid w:val="006F3F15"/>
    <w:rsid w:val="006F5275"/>
    <w:rsid w:val="006F58BA"/>
    <w:rsid w:val="006F5BDF"/>
    <w:rsid w:val="006F5EF7"/>
    <w:rsid w:val="006F5F1B"/>
    <w:rsid w:val="006F6268"/>
    <w:rsid w:val="006F67E5"/>
    <w:rsid w:val="006F6AC6"/>
    <w:rsid w:val="006F6CF5"/>
    <w:rsid w:val="006F7FD1"/>
    <w:rsid w:val="007009C8"/>
    <w:rsid w:val="00700C8E"/>
    <w:rsid w:val="00701229"/>
    <w:rsid w:val="00702B25"/>
    <w:rsid w:val="00702C38"/>
    <w:rsid w:val="00702CAC"/>
    <w:rsid w:val="00702D49"/>
    <w:rsid w:val="007033C1"/>
    <w:rsid w:val="00703705"/>
    <w:rsid w:val="007042BD"/>
    <w:rsid w:val="007045C5"/>
    <w:rsid w:val="00704645"/>
    <w:rsid w:val="0070466D"/>
    <w:rsid w:val="007046E4"/>
    <w:rsid w:val="00704E63"/>
    <w:rsid w:val="0070517B"/>
    <w:rsid w:val="0070612C"/>
    <w:rsid w:val="0070646B"/>
    <w:rsid w:val="0070735E"/>
    <w:rsid w:val="00707425"/>
    <w:rsid w:val="007107D0"/>
    <w:rsid w:val="007107E0"/>
    <w:rsid w:val="007107EA"/>
    <w:rsid w:val="00710FE8"/>
    <w:rsid w:val="0071157A"/>
    <w:rsid w:val="00712BE9"/>
    <w:rsid w:val="00713261"/>
    <w:rsid w:val="007134D5"/>
    <w:rsid w:val="00713757"/>
    <w:rsid w:val="00713B22"/>
    <w:rsid w:val="00713D73"/>
    <w:rsid w:val="0071442D"/>
    <w:rsid w:val="00715464"/>
    <w:rsid w:val="007163B9"/>
    <w:rsid w:val="007163F8"/>
    <w:rsid w:val="00716615"/>
    <w:rsid w:val="00717552"/>
    <w:rsid w:val="007179C4"/>
    <w:rsid w:val="00720176"/>
    <w:rsid w:val="00720AD7"/>
    <w:rsid w:val="00720E0A"/>
    <w:rsid w:val="00722229"/>
    <w:rsid w:val="00722727"/>
    <w:rsid w:val="00723177"/>
    <w:rsid w:val="007235C8"/>
    <w:rsid w:val="00723819"/>
    <w:rsid w:val="00724155"/>
    <w:rsid w:val="007248C0"/>
    <w:rsid w:val="00724B2B"/>
    <w:rsid w:val="00724BC6"/>
    <w:rsid w:val="00724D5D"/>
    <w:rsid w:val="00724EF4"/>
    <w:rsid w:val="00725042"/>
    <w:rsid w:val="007256C5"/>
    <w:rsid w:val="00725720"/>
    <w:rsid w:val="00725813"/>
    <w:rsid w:val="00725F80"/>
    <w:rsid w:val="007269F8"/>
    <w:rsid w:val="00726F4C"/>
    <w:rsid w:val="007278D9"/>
    <w:rsid w:val="0072798D"/>
    <w:rsid w:val="0072798E"/>
    <w:rsid w:val="0072798F"/>
    <w:rsid w:val="00727C1E"/>
    <w:rsid w:val="007305FF"/>
    <w:rsid w:val="007307DF"/>
    <w:rsid w:val="007314A7"/>
    <w:rsid w:val="00731922"/>
    <w:rsid w:val="00731D6B"/>
    <w:rsid w:val="00731E3B"/>
    <w:rsid w:val="007321E2"/>
    <w:rsid w:val="00732610"/>
    <w:rsid w:val="007326AF"/>
    <w:rsid w:val="00732DDB"/>
    <w:rsid w:val="007335B3"/>
    <w:rsid w:val="0073431D"/>
    <w:rsid w:val="007344C0"/>
    <w:rsid w:val="00734CB0"/>
    <w:rsid w:val="00734CE8"/>
    <w:rsid w:val="007357B4"/>
    <w:rsid w:val="00735A95"/>
    <w:rsid w:val="0073609F"/>
    <w:rsid w:val="00736380"/>
    <w:rsid w:val="0073638E"/>
    <w:rsid w:val="00736993"/>
    <w:rsid w:val="00737029"/>
    <w:rsid w:val="00737559"/>
    <w:rsid w:val="0074015A"/>
    <w:rsid w:val="007402A7"/>
    <w:rsid w:val="007404E4"/>
    <w:rsid w:val="007414B3"/>
    <w:rsid w:val="00741653"/>
    <w:rsid w:val="00741CDA"/>
    <w:rsid w:val="007422A1"/>
    <w:rsid w:val="0074241A"/>
    <w:rsid w:val="007428EA"/>
    <w:rsid w:val="00742CC1"/>
    <w:rsid w:val="00742E5D"/>
    <w:rsid w:val="00743328"/>
    <w:rsid w:val="00743747"/>
    <w:rsid w:val="00743B88"/>
    <w:rsid w:val="00743C6B"/>
    <w:rsid w:val="0074418C"/>
    <w:rsid w:val="00744542"/>
    <w:rsid w:val="00744706"/>
    <w:rsid w:val="00744B83"/>
    <w:rsid w:val="00744EEC"/>
    <w:rsid w:val="007459D1"/>
    <w:rsid w:val="007467D7"/>
    <w:rsid w:val="00746E81"/>
    <w:rsid w:val="00746F1D"/>
    <w:rsid w:val="00747970"/>
    <w:rsid w:val="00747F8A"/>
    <w:rsid w:val="007509C1"/>
    <w:rsid w:val="00750F62"/>
    <w:rsid w:val="00750FC8"/>
    <w:rsid w:val="007515E9"/>
    <w:rsid w:val="00751817"/>
    <w:rsid w:val="00751C1E"/>
    <w:rsid w:val="00751D28"/>
    <w:rsid w:val="007528CD"/>
    <w:rsid w:val="00752FB6"/>
    <w:rsid w:val="00753075"/>
    <w:rsid w:val="00753A57"/>
    <w:rsid w:val="00753EE9"/>
    <w:rsid w:val="00753F81"/>
    <w:rsid w:val="0075458E"/>
    <w:rsid w:val="00755538"/>
    <w:rsid w:val="00755871"/>
    <w:rsid w:val="00755EDF"/>
    <w:rsid w:val="0075625F"/>
    <w:rsid w:val="00757461"/>
    <w:rsid w:val="0075776E"/>
    <w:rsid w:val="007579C6"/>
    <w:rsid w:val="00757E99"/>
    <w:rsid w:val="00757F2E"/>
    <w:rsid w:val="007602AE"/>
    <w:rsid w:val="00760392"/>
    <w:rsid w:val="00760503"/>
    <w:rsid w:val="00760F08"/>
    <w:rsid w:val="0076113C"/>
    <w:rsid w:val="007614D4"/>
    <w:rsid w:val="007622B6"/>
    <w:rsid w:val="00763228"/>
    <w:rsid w:val="00763F6B"/>
    <w:rsid w:val="007644DE"/>
    <w:rsid w:val="0076592F"/>
    <w:rsid w:val="00765D64"/>
    <w:rsid w:val="00766431"/>
    <w:rsid w:val="007666BA"/>
    <w:rsid w:val="00766F9D"/>
    <w:rsid w:val="00767255"/>
    <w:rsid w:val="00767AB6"/>
    <w:rsid w:val="0077002C"/>
    <w:rsid w:val="00770361"/>
    <w:rsid w:val="00770485"/>
    <w:rsid w:val="00771443"/>
    <w:rsid w:val="007715A7"/>
    <w:rsid w:val="00771E95"/>
    <w:rsid w:val="0077283F"/>
    <w:rsid w:val="0077340D"/>
    <w:rsid w:val="007738E7"/>
    <w:rsid w:val="00773C45"/>
    <w:rsid w:val="007741DE"/>
    <w:rsid w:val="0077427C"/>
    <w:rsid w:val="0077458B"/>
    <w:rsid w:val="007745EE"/>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AE"/>
    <w:rsid w:val="00777DB0"/>
    <w:rsid w:val="00777F66"/>
    <w:rsid w:val="0078058A"/>
    <w:rsid w:val="00780635"/>
    <w:rsid w:val="00780EC3"/>
    <w:rsid w:val="0078108A"/>
    <w:rsid w:val="0078111A"/>
    <w:rsid w:val="00781490"/>
    <w:rsid w:val="00781A84"/>
    <w:rsid w:val="00781B2C"/>
    <w:rsid w:val="0078245F"/>
    <w:rsid w:val="00782CB0"/>
    <w:rsid w:val="00782F19"/>
    <w:rsid w:val="00782F86"/>
    <w:rsid w:val="00783124"/>
    <w:rsid w:val="007835A2"/>
    <w:rsid w:val="00784117"/>
    <w:rsid w:val="007846AA"/>
    <w:rsid w:val="0078578F"/>
    <w:rsid w:val="0078602A"/>
    <w:rsid w:val="007860F9"/>
    <w:rsid w:val="007869A5"/>
    <w:rsid w:val="00786AC3"/>
    <w:rsid w:val="00786E66"/>
    <w:rsid w:val="00790430"/>
    <w:rsid w:val="00790C3E"/>
    <w:rsid w:val="00791181"/>
    <w:rsid w:val="00791352"/>
    <w:rsid w:val="00791376"/>
    <w:rsid w:val="007914F5"/>
    <w:rsid w:val="00791693"/>
    <w:rsid w:val="007928EB"/>
    <w:rsid w:val="00792A9F"/>
    <w:rsid w:val="0079349A"/>
    <w:rsid w:val="00793CBA"/>
    <w:rsid w:val="007959BD"/>
    <w:rsid w:val="0079608C"/>
    <w:rsid w:val="007964CD"/>
    <w:rsid w:val="00797D14"/>
    <w:rsid w:val="007A0435"/>
    <w:rsid w:val="007A194A"/>
    <w:rsid w:val="007A1D96"/>
    <w:rsid w:val="007A2668"/>
    <w:rsid w:val="007A3021"/>
    <w:rsid w:val="007A3037"/>
    <w:rsid w:val="007A3283"/>
    <w:rsid w:val="007A3EA1"/>
    <w:rsid w:val="007A3F30"/>
    <w:rsid w:val="007A402C"/>
    <w:rsid w:val="007A46A6"/>
    <w:rsid w:val="007A580C"/>
    <w:rsid w:val="007A58D3"/>
    <w:rsid w:val="007A6A99"/>
    <w:rsid w:val="007A6FC6"/>
    <w:rsid w:val="007A723E"/>
    <w:rsid w:val="007A78C4"/>
    <w:rsid w:val="007A79AD"/>
    <w:rsid w:val="007B03F4"/>
    <w:rsid w:val="007B0E4F"/>
    <w:rsid w:val="007B1F25"/>
    <w:rsid w:val="007B23B7"/>
    <w:rsid w:val="007B246B"/>
    <w:rsid w:val="007B2CD3"/>
    <w:rsid w:val="007B2D72"/>
    <w:rsid w:val="007B2E9F"/>
    <w:rsid w:val="007B40A9"/>
    <w:rsid w:val="007B459E"/>
    <w:rsid w:val="007B4A42"/>
    <w:rsid w:val="007B5020"/>
    <w:rsid w:val="007B54D9"/>
    <w:rsid w:val="007B55E9"/>
    <w:rsid w:val="007B5735"/>
    <w:rsid w:val="007B58D4"/>
    <w:rsid w:val="007B59D0"/>
    <w:rsid w:val="007B59E3"/>
    <w:rsid w:val="007B66FF"/>
    <w:rsid w:val="007B67E7"/>
    <w:rsid w:val="007B68B1"/>
    <w:rsid w:val="007B6B88"/>
    <w:rsid w:val="007B6E2C"/>
    <w:rsid w:val="007B73D0"/>
    <w:rsid w:val="007C019D"/>
    <w:rsid w:val="007C042D"/>
    <w:rsid w:val="007C06B4"/>
    <w:rsid w:val="007C07A5"/>
    <w:rsid w:val="007C0C5C"/>
    <w:rsid w:val="007C11E8"/>
    <w:rsid w:val="007C11FF"/>
    <w:rsid w:val="007C136B"/>
    <w:rsid w:val="007C1425"/>
    <w:rsid w:val="007C2343"/>
    <w:rsid w:val="007C29E0"/>
    <w:rsid w:val="007C32A3"/>
    <w:rsid w:val="007C3EFC"/>
    <w:rsid w:val="007C4EE7"/>
    <w:rsid w:val="007C5211"/>
    <w:rsid w:val="007C6033"/>
    <w:rsid w:val="007C610E"/>
    <w:rsid w:val="007C6F1F"/>
    <w:rsid w:val="007C70ED"/>
    <w:rsid w:val="007C7639"/>
    <w:rsid w:val="007C77D7"/>
    <w:rsid w:val="007D0132"/>
    <w:rsid w:val="007D02A3"/>
    <w:rsid w:val="007D05A2"/>
    <w:rsid w:val="007D071D"/>
    <w:rsid w:val="007D0F9C"/>
    <w:rsid w:val="007D12E6"/>
    <w:rsid w:val="007D20A1"/>
    <w:rsid w:val="007D24D4"/>
    <w:rsid w:val="007D2AF7"/>
    <w:rsid w:val="007D2BB2"/>
    <w:rsid w:val="007D2E54"/>
    <w:rsid w:val="007D30BA"/>
    <w:rsid w:val="007D5710"/>
    <w:rsid w:val="007D57E8"/>
    <w:rsid w:val="007D5A92"/>
    <w:rsid w:val="007D6233"/>
    <w:rsid w:val="007D6708"/>
    <w:rsid w:val="007D67A8"/>
    <w:rsid w:val="007D68F2"/>
    <w:rsid w:val="007D6D90"/>
    <w:rsid w:val="007D76B6"/>
    <w:rsid w:val="007D7B79"/>
    <w:rsid w:val="007D7CE6"/>
    <w:rsid w:val="007E0A38"/>
    <w:rsid w:val="007E0AAF"/>
    <w:rsid w:val="007E0CEA"/>
    <w:rsid w:val="007E106C"/>
    <w:rsid w:val="007E117E"/>
    <w:rsid w:val="007E1FE8"/>
    <w:rsid w:val="007E2C29"/>
    <w:rsid w:val="007E3046"/>
    <w:rsid w:val="007E37E1"/>
    <w:rsid w:val="007E3972"/>
    <w:rsid w:val="007E4763"/>
    <w:rsid w:val="007E4AA1"/>
    <w:rsid w:val="007E626C"/>
    <w:rsid w:val="007E6DE2"/>
    <w:rsid w:val="007E6EE0"/>
    <w:rsid w:val="007E7820"/>
    <w:rsid w:val="007E791F"/>
    <w:rsid w:val="007E7AEF"/>
    <w:rsid w:val="007F0829"/>
    <w:rsid w:val="007F0B1B"/>
    <w:rsid w:val="007F0E1E"/>
    <w:rsid w:val="007F0FBB"/>
    <w:rsid w:val="007F10E6"/>
    <w:rsid w:val="007F1353"/>
    <w:rsid w:val="007F1890"/>
    <w:rsid w:val="007F1E72"/>
    <w:rsid w:val="007F2535"/>
    <w:rsid w:val="007F2A4F"/>
    <w:rsid w:val="007F46B1"/>
    <w:rsid w:val="007F4AC5"/>
    <w:rsid w:val="007F4BB5"/>
    <w:rsid w:val="007F5227"/>
    <w:rsid w:val="007F5BF0"/>
    <w:rsid w:val="007F5D4C"/>
    <w:rsid w:val="007F5E10"/>
    <w:rsid w:val="007F62EA"/>
    <w:rsid w:val="007F6E2A"/>
    <w:rsid w:val="007F6FAA"/>
    <w:rsid w:val="007F7703"/>
    <w:rsid w:val="007F77FF"/>
    <w:rsid w:val="007F7C99"/>
    <w:rsid w:val="00800261"/>
    <w:rsid w:val="008004A9"/>
    <w:rsid w:val="00800565"/>
    <w:rsid w:val="00800588"/>
    <w:rsid w:val="00800A4F"/>
    <w:rsid w:val="0080120B"/>
    <w:rsid w:val="0080121A"/>
    <w:rsid w:val="0080168B"/>
    <w:rsid w:val="0080184F"/>
    <w:rsid w:val="00801A62"/>
    <w:rsid w:val="00801B6E"/>
    <w:rsid w:val="00801F03"/>
    <w:rsid w:val="0080204B"/>
    <w:rsid w:val="008027F6"/>
    <w:rsid w:val="00802A2F"/>
    <w:rsid w:val="00802FEF"/>
    <w:rsid w:val="00803723"/>
    <w:rsid w:val="00803E41"/>
    <w:rsid w:val="008041B2"/>
    <w:rsid w:val="00804ECF"/>
    <w:rsid w:val="00805634"/>
    <w:rsid w:val="008056C8"/>
    <w:rsid w:val="00806219"/>
    <w:rsid w:val="00806B0D"/>
    <w:rsid w:val="00806C5F"/>
    <w:rsid w:val="00807975"/>
    <w:rsid w:val="00807D4E"/>
    <w:rsid w:val="00807E72"/>
    <w:rsid w:val="008113EA"/>
    <w:rsid w:val="00811766"/>
    <w:rsid w:val="00811EEF"/>
    <w:rsid w:val="0081222C"/>
    <w:rsid w:val="00812920"/>
    <w:rsid w:val="0081359C"/>
    <w:rsid w:val="00813B29"/>
    <w:rsid w:val="00813E92"/>
    <w:rsid w:val="00814184"/>
    <w:rsid w:val="00814485"/>
    <w:rsid w:val="00814906"/>
    <w:rsid w:val="00814B66"/>
    <w:rsid w:val="00815612"/>
    <w:rsid w:val="00815751"/>
    <w:rsid w:val="008157F1"/>
    <w:rsid w:val="00815C13"/>
    <w:rsid w:val="0081601B"/>
    <w:rsid w:val="00816505"/>
    <w:rsid w:val="008169D9"/>
    <w:rsid w:val="00817BCE"/>
    <w:rsid w:val="00817FBD"/>
    <w:rsid w:val="00820C50"/>
    <w:rsid w:val="00820C8C"/>
    <w:rsid w:val="00820D3F"/>
    <w:rsid w:val="008213CF"/>
    <w:rsid w:val="008215E2"/>
    <w:rsid w:val="00821830"/>
    <w:rsid w:val="00821FAC"/>
    <w:rsid w:val="00822512"/>
    <w:rsid w:val="00822E6A"/>
    <w:rsid w:val="00822E9D"/>
    <w:rsid w:val="00823592"/>
    <w:rsid w:val="0082438B"/>
    <w:rsid w:val="008244BA"/>
    <w:rsid w:val="00825691"/>
    <w:rsid w:val="0082598F"/>
    <w:rsid w:val="00825AF7"/>
    <w:rsid w:val="00826F13"/>
    <w:rsid w:val="00827539"/>
    <w:rsid w:val="0082795C"/>
    <w:rsid w:val="00831F6F"/>
    <w:rsid w:val="00831FD2"/>
    <w:rsid w:val="00831FF5"/>
    <w:rsid w:val="0083235F"/>
    <w:rsid w:val="008324C2"/>
    <w:rsid w:val="00832F59"/>
    <w:rsid w:val="008331C0"/>
    <w:rsid w:val="008334FA"/>
    <w:rsid w:val="00833572"/>
    <w:rsid w:val="00833581"/>
    <w:rsid w:val="008335D4"/>
    <w:rsid w:val="008338AF"/>
    <w:rsid w:val="00833B96"/>
    <w:rsid w:val="0083468B"/>
    <w:rsid w:val="00834AE7"/>
    <w:rsid w:val="00834C23"/>
    <w:rsid w:val="008352AC"/>
    <w:rsid w:val="008354CA"/>
    <w:rsid w:val="008357E1"/>
    <w:rsid w:val="008358C3"/>
    <w:rsid w:val="008358EF"/>
    <w:rsid w:val="00836080"/>
    <w:rsid w:val="0083630C"/>
    <w:rsid w:val="00836468"/>
    <w:rsid w:val="00836673"/>
    <w:rsid w:val="00836B44"/>
    <w:rsid w:val="00836F63"/>
    <w:rsid w:val="0083715F"/>
    <w:rsid w:val="0083721C"/>
    <w:rsid w:val="008377F5"/>
    <w:rsid w:val="00837F3B"/>
    <w:rsid w:val="008400D0"/>
    <w:rsid w:val="00840386"/>
    <w:rsid w:val="00841045"/>
    <w:rsid w:val="0084145C"/>
    <w:rsid w:val="0084199E"/>
    <w:rsid w:val="008419F9"/>
    <w:rsid w:val="00841B3B"/>
    <w:rsid w:val="00841B66"/>
    <w:rsid w:val="00841B85"/>
    <w:rsid w:val="00841D75"/>
    <w:rsid w:val="00841E46"/>
    <w:rsid w:val="008429D9"/>
    <w:rsid w:val="00842CFC"/>
    <w:rsid w:val="008434BF"/>
    <w:rsid w:val="00843AF4"/>
    <w:rsid w:val="00843E19"/>
    <w:rsid w:val="00844059"/>
    <w:rsid w:val="00844166"/>
    <w:rsid w:val="008446F8"/>
    <w:rsid w:val="008448CC"/>
    <w:rsid w:val="008458F7"/>
    <w:rsid w:val="00845929"/>
    <w:rsid w:val="00846031"/>
    <w:rsid w:val="008463AD"/>
    <w:rsid w:val="00846487"/>
    <w:rsid w:val="008464B0"/>
    <w:rsid w:val="008472B0"/>
    <w:rsid w:val="00847492"/>
    <w:rsid w:val="00847771"/>
    <w:rsid w:val="008479C9"/>
    <w:rsid w:val="00847CFB"/>
    <w:rsid w:val="00850AE7"/>
    <w:rsid w:val="00850BE7"/>
    <w:rsid w:val="00850CCC"/>
    <w:rsid w:val="008511EB"/>
    <w:rsid w:val="00851953"/>
    <w:rsid w:val="00851F4F"/>
    <w:rsid w:val="008522A3"/>
    <w:rsid w:val="00852487"/>
    <w:rsid w:val="00852941"/>
    <w:rsid w:val="00852ADE"/>
    <w:rsid w:val="00853073"/>
    <w:rsid w:val="00853968"/>
    <w:rsid w:val="00853D7E"/>
    <w:rsid w:val="00854B88"/>
    <w:rsid w:val="00854D3B"/>
    <w:rsid w:val="00854E20"/>
    <w:rsid w:val="008553A6"/>
    <w:rsid w:val="00855784"/>
    <w:rsid w:val="00855D05"/>
    <w:rsid w:val="008564AB"/>
    <w:rsid w:val="0085706A"/>
    <w:rsid w:val="00857171"/>
    <w:rsid w:val="0085736A"/>
    <w:rsid w:val="0085751B"/>
    <w:rsid w:val="00857B52"/>
    <w:rsid w:val="0086048B"/>
    <w:rsid w:val="00860512"/>
    <w:rsid w:val="008608D7"/>
    <w:rsid w:val="00860A90"/>
    <w:rsid w:val="00860AD5"/>
    <w:rsid w:val="00861621"/>
    <w:rsid w:val="00861796"/>
    <w:rsid w:val="00861872"/>
    <w:rsid w:val="00861CA2"/>
    <w:rsid w:val="00861D60"/>
    <w:rsid w:val="00861EC1"/>
    <w:rsid w:val="0086221F"/>
    <w:rsid w:val="0086225D"/>
    <w:rsid w:val="00862B34"/>
    <w:rsid w:val="00862B4D"/>
    <w:rsid w:val="00862BD0"/>
    <w:rsid w:val="00862C7A"/>
    <w:rsid w:val="00862D43"/>
    <w:rsid w:val="0086416E"/>
    <w:rsid w:val="00864E84"/>
    <w:rsid w:val="00865425"/>
    <w:rsid w:val="00865851"/>
    <w:rsid w:val="00866F09"/>
    <w:rsid w:val="0086760C"/>
    <w:rsid w:val="0086787A"/>
    <w:rsid w:val="00867DC9"/>
    <w:rsid w:val="00870761"/>
    <w:rsid w:val="00871153"/>
    <w:rsid w:val="008711B7"/>
    <w:rsid w:val="0087194D"/>
    <w:rsid w:val="00871E3B"/>
    <w:rsid w:val="008727FA"/>
    <w:rsid w:val="00872812"/>
    <w:rsid w:val="00872F2F"/>
    <w:rsid w:val="008732D9"/>
    <w:rsid w:val="00873416"/>
    <w:rsid w:val="00873571"/>
    <w:rsid w:val="00873A98"/>
    <w:rsid w:val="0087462F"/>
    <w:rsid w:val="008746C2"/>
    <w:rsid w:val="0087489E"/>
    <w:rsid w:val="00874A07"/>
    <w:rsid w:val="0087625B"/>
    <w:rsid w:val="00876F1D"/>
    <w:rsid w:val="008773E3"/>
    <w:rsid w:val="00877533"/>
    <w:rsid w:val="0087757C"/>
    <w:rsid w:val="00880265"/>
    <w:rsid w:val="0088029D"/>
    <w:rsid w:val="008808EE"/>
    <w:rsid w:val="00880BCD"/>
    <w:rsid w:val="008811D6"/>
    <w:rsid w:val="0088139B"/>
    <w:rsid w:val="008816E4"/>
    <w:rsid w:val="0088234C"/>
    <w:rsid w:val="00882E66"/>
    <w:rsid w:val="00883988"/>
    <w:rsid w:val="00883C72"/>
    <w:rsid w:val="0088472B"/>
    <w:rsid w:val="00884D0B"/>
    <w:rsid w:val="00884DF6"/>
    <w:rsid w:val="00885164"/>
    <w:rsid w:val="0088567F"/>
    <w:rsid w:val="00885A35"/>
    <w:rsid w:val="00885ACA"/>
    <w:rsid w:val="00885C82"/>
    <w:rsid w:val="00886591"/>
    <w:rsid w:val="00886723"/>
    <w:rsid w:val="00886984"/>
    <w:rsid w:val="00886EBF"/>
    <w:rsid w:val="0088735E"/>
    <w:rsid w:val="00887804"/>
    <w:rsid w:val="00887860"/>
    <w:rsid w:val="00887E30"/>
    <w:rsid w:val="00890941"/>
    <w:rsid w:val="00890A1F"/>
    <w:rsid w:val="00890B57"/>
    <w:rsid w:val="00890EB9"/>
    <w:rsid w:val="00890FCC"/>
    <w:rsid w:val="008915CA"/>
    <w:rsid w:val="0089274B"/>
    <w:rsid w:val="00892900"/>
    <w:rsid w:val="00893B94"/>
    <w:rsid w:val="00893FCF"/>
    <w:rsid w:val="00894217"/>
    <w:rsid w:val="008942FE"/>
    <w:rsid w:val="00894936"/>
    <w:rsid w:val="00894A86"/>
    <w:rsid w:val="00895A00"/>
    <w:rsid w:val="00895A68"/>
    <w:rsid w:val="00895E35"/>
    <w:rsid w:val="008964F6"/>
    <w:rsid w:val="00896618"/>
    <w:rsid w:val="00896D72"/>
    <w:rsid w:val="00897B51"/>
    <w:rsid w:val="008A006F"/>
    <w:rsid w:val="008A0232"/>
    <w:rsid w:val="008A050C"/>
    <w:rsid w:val="008A0A8F"/>
    <w:rsid w:val="008A0EAD"/>
    <w:rsid w:val="008A167B"/>
    <w:rsid w:val="008A1E2D"/>
    <w:rsid w:val="008A257A"/>
    <w:rsid w:val="008A27AE"/>
    <w:rsid w:val="008A2C81"/>
    <w:rsid w:val="008A3CC0"/>
    <w:rsid w:val="008A3F1C"/>
    <w:rsid w:val="008A447C"/>
    <w:rsid w:val="008A4BC8"/>
    <w:rsid w:val="008A5E57"/>
    <w:rsid w:val="008A618D"/>
    <w:rsid w:val="008A65E2"/>
    <w:rsid w:val="008A69F1"/>
    <w:rsid w:val="008A727E"/>
    <w:rsid w:val="008A780A"/>
    <w:rsid w:val="008A78D3"/>
    <w:rsid w:val="008A78DD"/>
    <w:rsid w:val="008B041F"/>
    <w:rsid w:val="008B0BC0"/>
    <w:rsid w:val="008B0F4D"/>
    <w:rsid w:val="008B1199"/>
    <w:rsid w:val="008B1606"/>
    <w:rsid w:val="008B1F4E"/>
    <w:rsid w:val="008B29B3"/>
    <w:rsid w:val="008B2F7E"/>
    <w:rsid w:val="008B3018"/>
    <w:rsid w:val="008B381E"/>
    <w:rsid w:val="008B382D"/>
    <w:rsid w:val="008B399B"/>
    <w:rsid w:val="008B41DD"/>
    <w:rsid w:val="008B52F2"/>
    <w:rsid w:val="008B55B2"/>
    <w:rsid w:val="008B62C4"/>
    <w:rsid w:val="008B7DC3"/>
    <w:rsid w:val="008B7EB4"/>
    <w:rsid w:val="008B7EF1"/>
    <w:rsid w:val="008C0413"/>
    <w:rsid w:val="008C09AD"/>
    <w:rsid w:val="008C1119"/>
    <w:rsid w:val="008C1244"/>
    <w:rsid w:val="008C163F"/>
    <w:rsid w:val="008C179B"/>
    <w:rsid w:val="008C2A5D"/>
    <w:rsid w:val="008C331B"/>
    <w:rsid w:val="008C3442"/>
    <w:rsid w:val="008C34A6"/>
    <w:rsid w:val="008C5189"/>
    <w:rsid w:val="008C5BAE"/>
    <w:rsid w:val="008C60E9"/>
    <w:rsid w:val="008C7B9C"/>
    <w:rsid w:val="008C7D88"/>
    <w:rsid w:val="008D08D4"/>
    <w:rsid w:val="008D0A0D"/>
    <w:rsid w:val="008D0AA6"/>
    <w:rsid w:val="008D0F10"/>
    <w:rsid w:val="008D107C"/>
    <w:rsid w:val="008D1112"/>
    <w:rsid w:val="008D122D"/>
    <w:rsid w:val="008D170D"/>
    <w:rsid w:val="008D2114"/>
    <w:rsid w:val="008D2215"/>
    <w:rsid w:val="008D3001"/>
    <w:rsid w:val="008D383C"/>
    <w:rsid w:val="008D3A58"/>
    <w:rsid w:val="008D3F4C"/>
    <w:rsid w:val="008D402D"/>
    <w:rsid w:val="008D4107"/>
    <w:rsid w:val="008D41A4"/>
    <w:rsid w:val="008D42F4"/>
    <w:rsid w:val="008D455D"/>
    <w:rsid w:val="008D4594"/>
    <w:rsid w:val="008D5768"/>
    <w:rsid w:val="008D59F6"/>
    <w:rsid w:val="008D5BA3"/>
    <w:rsid w:val="008D5C79"/>
    <w:rsid w:val="008D6121"/>
    <w:rsid w:val="008D6179"/>
    <w:rsid w:val="008D6274"/>
    <w:rsid w:val="008D6288"/>
    <w:rsid w:val="008D6D8B"/>
    <w:rsid w:val="008D6FDC"/>
    <w:rsid w:val="008D77BB"/>
    <w:rsid w:val="008D7991"/>
    <w:rsid w:val="008D7C17"/>
    <w:rsid w:val="008E08F7"/>
    <w:rsid w:val="008E0DF3"/>
    <w:rsid w:val="008E0E6D"/>
    <w:rsid w:val="008E15AB"/>
    <w:rsid w:val="008E177D"/>
    <w:rsid w:val="008E1BCA"/>
    <w:rsid w:val="008E2791"/>
    <w:rsid w:val="008E2C90"/>
    <w:rsid w:val="008E2CA3"/>
    <w:rsid w:val="008E2D04"/>
    <w:rsid w:val="008E31C2"/>
    <w:rsid w:val="008E4196"/>
    <w:rsid w:val="008E45FE"/>
    <w:rsid w:val="008E47A7"/>
    <w:rsid w:val="008E4FB9"/>
    <w:rsid w:val="008E5342"/>
    <w:rsid w:val="008E63D9"/>
    <w:rsid w:val="008E65BE"/>
    <w:rsid w:val="008E6B58"/>
    <w:rsid w:val="008E6CD8"/>
    <w:rsid w:val="008E6DBE"/>
    <w:rsid w:val="008E77D8"/>
    <w:rsid w:val="008E7A0F"/>
    <w:rsid w:val="008F0181"/>
    <w:rsid w:val="008F050E"/>
    <w:rsid w:val="008F05B3"/>
    <w:rsid w:val="008F080C"/>
    <w:rsid w:val="008F12A7"/>
    <w:rsid w:val="008F15B0"/>
    <w:rsid w:val="008F1711"/>
    <w:rsid w:val="008F2411"/>
    <w:rsid w:val="008F2A8C"/>
    <w:rsid w:val="008F3200"/>
    <w:rsid w:val="008F3467"/>
    <w:rsid w:val="008F3971"/>
    <w:rsid w:val="008F3D24"/>
    <w:rsid w:val="008F4B94"/>
    <w:rsid w:val="008F4CBF"/>
    <w:rsid w:val="008F589E"/>
    <w:rsid w:val="008F5C4C"/>
    <w:rsid w:val="008F6359"/>
    <w:rsid w:val="008F6EED"/>
    <w:rsid w:val="008F7218"/>
    <w:rsid w:val="008F7610"/>
    <w:rsid w:val="008F7B72"/>
    <w:rsid w:val="008F7D0A"/>
    <w:rsid w:val="008F7D57"/>
    <w:rsid w:val="008F7D8F"/>
    <w:rsid w:val="0090006D"/>
    <w:rsid w:val="009006ED"/>
    <w:rsid w:val="00900944"/>
    <w:rsid w:val="00900F9B"/>
    <w:rsid w:val="00901327"/>
    <w:rsid w:val="0090209D"/>
    <w:rsid w:val="00902132"/>
    <w:rsid w:val="00902935"/>
    <w:rsid w:val="00902BA3"/>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5E4"/>
    <w:rsid w:val="00906A13"/>
    <w:rsid w:val="00906ABC"/>
    <w:rsid w:val="00906AC6"/>
    <w:rsid w:val="00907C83"/>
    <w:rsid w:val="00907C8F"/>
    <w:rsid w:val="00907D5A"/>
    <w:rsid w:val="00907F34"/>
    <w:rsid w:val="00910108"/>
    <w:rsid w:val="009104AA"/>
    <w:rsid w:val="009105CD"/>
    <w:rsid w:val="00910B86"/>
    <w:rsid w:val="00911671"/>
    <w:rsid w:val="00911A2A"/>
    <w:rsid w:val="00911BD1"/>
    <w:rsid w:val="00912FD0"/>
    <w:rsid w:val="009131D2"/>
    <w:rsid w:val="009134BB"/>
    <w:rsid w:val="00913D3F"/>
    <w:rsid w:val="009140D0"/>
    <w:rsid w:val="009142A1"/>
    <w:rsid w:val="0091430B"/>
    <w:rsid w:val="00915D7D"/>
    <w:rsid w:val="0091640D"/>
    <w:rsid w:val="00916D38"/>
    <w:rsid w:val="009170BE"/>
    <w:rsid w:val="00917279"/>
    <w:rsid w:val="00917AFE"/>
    <w:rsid w:val="00917C49"/>
    <w:rsid w:val="00920352"/>
    <w:rsid w:val="009207FD"/>
    <w:rsid w:val="009208F8"/>
    <w:rsid w:val="00920A11"/>
    <w:rsid w:val="00921092"/>
    <w:rsid w:val="009225B6"/>
    <w:rsid w:val="00922688"/>
    <w:rsid w:val="00922722"/>
    <w:rsid w:val="00922923"/>
    <w:rsid w:val="009233E2"/>
    <w:rsid w:val="009241CD"/>
    <w:rsid w:val="00924A3F"/>
    <w:rsid w:val="00924C3B"/>
    <w:rsid w:val="0092551E"/>
    <w:rsid w:val="00925B2E"/>
    <w:rsid w:val="00925F7A"/>
    <w:rsid w:val="00925F9A"/>
    <w:rsid w:val="00926453"/>
    <w:rsid w:val="009265B9"/>
    <w:rsid w:val="00927270"/>
    <w:rsid w:val="0092738E"/>
    <w:rsid w:val="00927753"/>
    <w:rsid w:val="0092780E"/>
    <w:rsid w:val="009305A0"/>
    <w:rsid w:val="00930751"/>
    <w:rsid w:val="00930828"/>
    <w:rsid w:val="00930C93"/>
    <w:rsid w:val="00930D7E"/>
    <w:rsid w:val="009313CD"/>
    <w:rsid w:val="009314F7"/>
    <w:rsid w:val="009318C4"/>
    <w:rsid w:val="00931CAD"/>
    <w:rsid w:val="00932314"/>
    <w:rsid w:val="00932F7B"/>
    <w:rsid w:val="0093302B"/>
    <w:rsid w:val="00933368"/>
    <w:rsid w:val="00933386"/>
    <w:rsid w:val="0093441B"/>
    <w:rsid w:val="00934B25"/>
    <w:rsid w:val="00934F9C"/>
    <w:rsid w:val="009352C0"/>
    <w:rsid w:val="00935335"/>
    <w:rsid w:val="00935450"/>
    <w:rsid w:val="00936088"/>
    <w:rsid w:val="00936700"/>
    <w:rsid w:val="009367DB"/>
    <w:rsid w:val="0093692E"/>
    <w:rsid w:val="00937313"/>
    <w:rsid w:val="0093767B"/>
    <w:rsid w:val="00937794"/>
    <w:rsid w:val="00940C5A"/>
    <w:rsid w:val="00941BD6"/>
    <w:rsid w:val="00942062"/>
    <w:rsid w:val="0094221C"/>
    <w:rsid w:val="00942998"/>
    <w:rsid w:val="00942A0C"/>
    <w:rsid w:val="0094342C"/>
    <w:rsid w:val="00944B8D"/>
    <w:rsid w:val="00944E60"/>
    <w:rsid w:val="009454A1"/>
    <w:rsid w:val="00945A15"/>
    <w:rsid w:val="00945B30"/>
    <w:rsid w:val="0094644B"/>
    <w:rsid w:val="0094697D"/>
    <w:rsid w:val="00947318"/>
    <w:rsid w:val="009473BE"/>
    <w:rsid w:val="00950F0C"/>
    <w:rsid w:val="0095102F"/>
    <w:rsid w:val="00951120"/>
    <w:rsid w:val="009514BA"/>
    <w:rsid w:val="009516DE"/>
    <w:rsid w:val="009537BB"/>
    <w:rsid w:val="00953D9E"/>
    <w:rsid w:val="0095462C"/>
    <w:rsid w:val="00954785"/>
    <w:rsid w:val="00954CE8"/>
    <w:rsid w:val="00954DF6"/>
    <w:rsid w:val="009550EE"/>
    <w:rsid w:val="009551E7"/>
    <w:rsid w:val="009553C7"/>
    <w:rsid w:val="00955C2B"/>
    <w:rsid w:val="0095616C"/>
    <w:rsid w:val="009569B0"/>
    <w:rsid w:val="00956BA0"/>
    <w:rsid w:val="00956CDB"/>
    <w:rsid w:val="0095740F"/>
    <w:rsid w:val="00957658"/>
    <w:rsid w:val="009576E9"/>
    <w:rsid w:val="00960098"/>
    <w:rsid w:val="00960ECD"/>
    <w:rsid w:val="009611B5"/>
    <w:rsid w:val="00961860"/>
    <w:rsid w:val="00961A52"/>
    <w:rsid w:val="009625A6"/>
    <w:rsid w:val="00963A6D"/>
    <w:rsid w:val="00963E7C"/>
    <w:rsid w:val="00964DBA"/>
    <w:rsid w:val="009652D6"/>
    <w:rsid w:val="009657AB"/>
    <w:rsid w:val="00965ADA"/>
    <w:rsid w:val="00965BF9"/>
    <w:rsid w:val="00965C6A"/>
    <w:rsid w:val="009661B0"/>
    <w:rsid w:val="00966D59"/>
    <w:rsid w:val="00966EB2"/>
    <w:rsid w:val="009675E9"/>
    <w:rsid w:val="00967ADC"/>
    <w:rsid w:val="00967AF7"/>
    <w:rsid w:val="00970303"/>
    <w:rsid w:val="00970507"/>
    <w:rsid w:val="00970AED"/>
    <w:rsid w:val="00971B09"/>
    <w:rsid w:val="00972754"/>
    <w:rsid w:val="00972BAE"/>
    <w:rsid w:val="009734FD"/>
    <w:rsid w:val="0097398F"/>
    <w:rsid w:val="00973BCF"/>
    <w:rsid w:val="00974542"/>
    <w:rsid w:val="00974900"/>
    <w:rsid w:val="00974CD3"/>
    <w:rsid w:val="00975316"/>
    <w:rsid w:val="00975596"/>
    <w:rsid w:val="009758A5"/>
    <w:rsid w:val="0097623F"/>
    <w:rsid w:val="00976366"/>
    <w:rsid w:val="009765AD"/>
    <w:rsid w:val="00976BBE"/>
    <w:rsid w:val="00977018"/>
    <w:rsid w:val="00980264"/>
    <w:rsid w:val="00980A0A"/>
    <w:rsid w:val="009815E0"/>
    <w:rsid w:val="00981738"/>
    <w:rsid w:val="00981980"/>
    <w:rsid w:val="00981E9B"/>
    <w:rsid w:val="009822EF"/>
    <w:rsid w:val="009823D3"/>
    <w:rsid w:val="00983910"/>
    <w:rsid w:val="009839D6"/>
    <w:rsid w:val="00983B4C"/>
    <w:rsid w:val="009849B6"/>
    <w:rsid w:val="0098519F"/>
    <w:rsid w:val="009853B6"/>
    <w:rsid w:val="009854C4"/>
    <w:rsid w:val="00985864"/>
    <w:rsid w:val="00986057"/>
    <w:rsid w:val="0098631D"/>
    <w:rsid w:val="00986B94"/>
    <w:rsid w:val="00987353"/>
    <w:rsid w:val="009873A2"/>
    <w:rsid w:val="00987779"/>
    <w:rsid w:val="009904B4"/>
    <w:rsid w:val="009909E4"/>
    <w:rsid w:val="00990DDF"/>
    <w:rsid w:val="009912E9"/>
    <w:rsid w:val="00991A6E"/>
    <w:rsid w:val="00991FAF"/>
    <w:rsid w:val="009926E9"/>
    <w:rsid w:val="00992C18"/>
    <w:rsid w:val="00992DF8"/>
    <w:rsid w:val="00992E52"/>
    <w:rsid w:val="00992E56"/>
    <w:rsid w:val="009935B1"/>
    <w:rsid w:val="00993A49"/>
    <w:rsid w:val="00994314"/>
    <w:rsid w:val="0099451D"/>
    <w:rsid w:val="009945B3"/>
    <w:rsid w:val="00994616"/>
    <w:rsid w:val="00994661"/>
    <w:rsid w:val="009949B8"/>
    <w:rsid w:val="00994BAC"/>
    <w:rsid w:val="00994BE5"/>
    <w:rsid w:val="00995070"/>
    <w:rsid w:val="00995453"/>
    <w:rsid w:val="009955E5"/>
    <w:rsid w:val="00995753"/>
    <w:rsid w:val="009958F1"/>
    <w:rsid w:val="00996A8E"/>
    <w:rsid w:val="00996F54"/>
    <w:rsid w:val="00997BB9"/>
    <w:rsid w:val="00997E22"/>
    <w:rsid w:val="009A019A"/>
    <w:rsid w:val="009A0615"/>
    <w:rsid w:val="009A07BB"/>
    <w:rsid w:val="009A1620"/>
    <w:rsid w:val="009A16F7"/>
    <w:rsid w:val="009A172C"/>
    <w:rsid w:val="009A1979"/>
    <w:rsid w:val="009A252F"/>
    <w:rsid w:val="009A2DBD"/>
    <w:rsid w:val="009A36EE"/>
    <w:rsid w:val="009A3F30"/>
    <w:rsid w:val="009A4147"/>
    <w:rsid w:val="009A4676"/>
    <w:rsid w:val="009A47DD"/>
    <w:rsid w:val="009A4FBA"/>
    <w:rsid w:val="009A5E57"/>
    <w:rsid w:val="009A60D7"/>
    <w:rsid w:val="009A62EE"/>
    <w:rsid w:val="009A665C"/>
    <w:rsid w:val="009A6ECC"/>
    <w:rsid w:val="009A76D5"/>
    <w:rsid w:val="009A78F6"/>
    <w:rsid w:val="009B034E"/>
    <w:rsid w:val="009B03DE"/>
    <w:rsid w:val="009B09A7"/>
    <w:rsid w:val="009B12EC"/>
    <w:rsid w:val="009B1D51"/>
    <w:rsid w:val="009B1FC0"/>
    <w:rsid w:val="009B31EE"/>
    <w:rsid w:val="009B354A"/>
    <w:rsid w:val="009B39CB"/>
    <w:rsid w:val="009B3DB4"/>
    <w:rsid w:val="009B424A"/>
    <w:rsid w:val="009B43BB"/>
    <w:rsid w:val="009B4BD9"/>
    <w:rsid w:val="009B538B"/>
    <w:rsid w:val="009B58AC"/>
    <w:rsid w:val="009B5DF5"/>
    <w:rsid w:val="009B6163"/>
    <w:rsid w:val="009B6D82"/>
    <w:rsid w:val="009B710B"/>
    <w:rsid w:val="009B7170"/>
    <w:rsid w:val="009B72AD"/>
    <w:rsid w:val="009B73FC"/>
    <w:rsid w:val="009B7CC4"/>
    <w:rsid w:val="009C0495"/>
    <w:rsid w:val="009C0727"/>
    <w:rsid w:val="009C147F"/>
    <w:rsid w:val="009C14C5"/>
    <w:rsid w:val="009C1657"/>
    <w:rsid w:val="009C198D"/>
    <w:rsid w:val="009C289E"/>
    <w:rsid w:val="009C4A83"/>
    <w:rsid w:val="009C5587"/>
    <w:rsid w:val="009C5A3F"/>
    <w:rsid w:val="009C60E8"/>
    <w:rsid w:val="009C6367"/>
    <w:rsid w:val="009C653B"/>
    <w:rsid w:val="009C6D5B"/>
    <w:rsid w:val="009C7222"/>
    <w:rsid w:val="009C7A70"/>
    <w:rsid w:val="009D02D5"/>
    <w:rsid w:val="009D0DE0"/>
    <w:rsid w:val="009D120C"/>
    <w:rsid w:val="009D14BC"/>
    <w:rsid w:val="009D2083"/>
    <w:rsid w:val="009D2BF5"/>
    <w:rsid w:val="009D30A1"/>
    <w:rsid w:val="009D3818"/>
    <w:rsid w:val="009D3921"/>
    <w:rsid w:val="009D3CA0"/>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96"/>
    <w:rsid w:val="009E0A06"/>
    <w:rsid w:val="009E0A2E"/>
    <w:rsid w:val="009E0EA6"/>
    <w:rsid w:val="009E180A"/>
    <w:rsid w:val="009E1BB2"/>
    <w:rsid w:val="009E1E8A"/>
    <w:rsid w:val="009E20E8"/>
    <w:rsid w:val="009E241F"/>
    <w:rsid w:val="009E2BB5"/>
    <w:rsid w:val="009E3084"/>
    <w:rsid w:val="009E4046"/>
    <w:rsid w:val="009E449B"/>
    <w:rsid w:val="009E4AD4"/>
    <w:rsid w:val="009E4CB5"/>
    <w:rsid w:val="009E5657"/>
    <w:rsid w:val="009E5B01"/>
    <w:rsid w:val="009E5F31"/>
    <w:rsid w:val="009E606F"/>
    <w:rsid w:val="009E651C"/>
    <w:rsid w:val="009E6599"/>
    <w:rsid w:val="009E7246"/>
    <w:rsid w:val="009E72D3"/>
    <w:rsid w:val="009E7DBD"/>
    <w:rsid w:val="009F02A9"/>
    <w:rsid w:val="009F0D71"/>
    <w:rsid w:val="009F0EF9"/>
    <w:rsid w:val="009F110E"/>
    <w:rsid w:val="009F152E"/>
    <w:rsid w:val="009F1B68"/>
    <w:rsid w:val="009F1BC9"/>
    <w:rsid w:val="009F1C31"/>
    <w:rsid w:val="009F1C56"/>
    <w:rsid w:val="009F22CE"/>
    <w:rsid w:val="009F25CA"/>
    <w:rsid w:val="009F2E8F"/>
    <w:rsid w:val="009F3590"/>
    <w:rsid w:val="009F3D03"/>
    <w:rsid w:val="009F3D1B"/>
    <w:rsid w:val="009F402D"/>
    <w:rsid w:val="009F4060"/>
    <w:rsid w:val="009F4900"/>
    <w:rsid w:val="009F4E87"/>
    <w:rsid w:val="009F5A71"/>
    <w:rsid w:val="009F5D81"/>
    <w:rsid w:val="009F6627"/>
    <w:rsid w:val="009F6EAD"/>
    <w:rsid w:val="009F71C4"/>
    <w:rsid w:val="009F770E"/>
    <w:rsid w:val="009F7A2B"/>
    <w:rsid w:val="009F7E4E"/>
    <w:rsid w:val="009F7E77"/>
    <w:rsid w:val="00A002F3"/>
    <w:rsid w:val="00A00EBD"/>
    <w:rsid w:val="00A0110C"/>
    <w:rsid w:val="00A011C9"/>
    <w:rsid w:val="00A014C3"/>
    <w:rsid w:val="00A015A2"/>
    <w:rsid w:val="00A018E2"/>
    <w:rsid w:val="00A02A2C"/>
    <w:rsid w:val="00A03435"/>
    <w:rsid w:val="00A036D8"/>
    <w:rsid w:val="00A04388"/>
    <w:rsid w:val="00A046F7"/>
    <w:rsid w:val="00A056B6"/>
    <w:rsid w:val="00A05CDA"/>
    <w:rsid w:val="00A060CD"/>
    <w:rsid w:val="00A0633C"/>
    <w:rsid w:val="00A0668A"/>
    <w:rsid w:val="00A070DB"/>
    <w:rsid w:val="00A0726F"/>
    <w:rsid w:val="00A07B01"/>
    <w:rsid w:val="00A07FAF"/>
    <w:rsid w:val="00A10F88"/>
    <w:rsid w:val="00A1185D"/>
    <w:rsid w:val="00A12436"/>
    <w:rsid w:val="00A131D1"/>
    <w:rsid w:val="00A13286"/>
    <w:rsid w:val="00A132F8"/>
    <w:rsid w:val="00A13F41"/>
    <w:rsid w:val="00A1405E"/>
    <w:rsid w:val="00A15026"/>
    <w:rsid w:val="00A150B0"/>
    <w:rsid w:val="00A1537B"/>
    <w:rsid w:val="00A157D0"/>
    <w:rsid w:val="00A158F0"/>
    <w:rsid w:val="00A15D8E"/>
    <w:rsid w:val="00A15E51"/>
    <w:rsid w:val="00A15F00"/>
    <w:rsid w:val="00A165B1"/>
    <w:rsid w:val="00A16F53"/>
    <w:rsid w:val="00A177E3"/>
    <w:rsid w:val="00A17C02"/>
    <w:rsid w:val="00A2181E"/>
    <w:rsid w:val="00A21BB8"/>
    <w:rsid w:val="00A21D33"/>
    <w:rsid w:val="00A2225C"/>
    <w:rsid w:val="00A22D8F"/>
    <w:rsid w:val="00A2301B"/>
    <w:rsid w:val="00A239D1"/>
    <w:rsid w:val="00A239FA"/>
    <w:rsid w:val="00A241DF"/>
    <w:rsid w:val="00A2467F"/>
    <w:rsid w:val="00A25815"/>
    <w:rsid w:val="00A260F9"/>
    <w:rsid w:val="00A27143"/>
    <w:rsid w:val="00A27506"/>
    <w:rsid w:val="00A275EF"/>
    <w:rsid w:val="00A2789E"/>
    <w:rsid w:val="00A27B94"/>
    <w:rsid w:val="00A27C84"/>
    <w:rsid w:val="00A3036D"/>
    <w:rsid w:val="00A30D4A"/>
    <w:rsid w:val="00A30DF4"/>
    <w:rsid w:val="00A311CD"/>
    <w:rsid w:val="00A3128D"/>
    <w:rsid w:val="00A31892"/>
    <w:rsid w:val="00A31BCD"/>
    <w:rsid w:val="00A32693"/>
    <w:rsid w:val="00A32A15"/>
    <w:rsid w:val="00A34572"/>
    <w:rsid w:val="00A346F9"/>
    <w:rsid w:val="00A34A12"/>
    <w:rsid w:val="00A35254"/>
    <w:rsid w:val="00A35544"/>
    <w:rsid w:val="00A35C04"/>
    <w:rsid w:val="00A36B58"/>
    <w:rsid w:val="00A3736F"/>
    <w:rsid w:val="00A3749B"/>
    <w:rsid w:val="00A37680"/>
    <w:rsid w:val="00A3788E"/>
    <w:rsid w:val="00A400A2"/>
    <w:rsid w:val="00A400F7"/>
    <w:rsid w:val="00A4100C"/>
    <w:rsid w:val="00A416C2"/>
    <w:rsid w:val="00A41A08"/>
    <w:rsid w:val="00A41A92"/>
    <w:rsid w:val="00A41F00"/>
    <w:rsid w:val="00A41FD3"/>
    <w:rsid w:val="00A420C7"/>
    <w:rsid w:val="00A423CF"/>
    <w:rsid w:val="00A4320B"/>
    <w:rsid w:val="00A4354B"/>
    <w:rsid w:val="00A438A3"/>
    <w:rsid w:val="00A44367"/>
    <w:rsid w:val="00A44C2F"/>
    <w:rsid w:val="00A44F48"/>
    <w:rsid w:val="00A44F9F"/>
    <w:rsid w:val="00A45700"/>
    <w:rsid w:val="00A46244"/>
    <w:rsid w:val="00A46270"/>
    <w:rsid w:val="00A46380"/>
    <w:rsid w:val="00A4678A"/>
    <w:rsid w:val="00A46888"/>
    <w:rsid w:val="00A468C6"/>
    <w:rsid w:val="00A46FC2"/>
    <w:rsid w:val="00A47329"/>
    <w:rsid w:val="00A47864"/>
    <w:rsid w:val="00A47D07"/>
    <w:rsid w:val="00A50124"/>
    <w:rsid w:val="00A501B1"/>
    <w:rsid w:val="00A5041D"/>
    <w:rsid w:val="00A513A7"/>
    <w:rsid w:val="00A51408"/>
    <w:rsid w:val="00A5170F"/>
    <w:rsid w:val="00A52155"/>
    <w:rsid w:val="00A523E5"/>
    <w:rsid w:val="00A5255F"/>
    <w:rsid w:val="00A5364F"/>
    <w:rsid w:val="00A536A2"/>
    <w:rsid w:val="00A542A3"/>
    <w:rsid w:val="00A546BB"/>
    <w:rsid w:val="00A54817"/>
    <w:rsid w:val="00A548A6"/>
    <w:rsid w:val="00A54A63"/>
    <w:rsid w:val="00A55080"/>
    <w:rsid w:val="00A550FF"/>
    <w:rsid w:val="00A552D2"/>
    <w:rsid w:val="00A55463"/>
    <w:rsid w:val="00A560C6"/>
    <w:rsid w:val="00A566E3"/>
    <w:rsid w:val="00A56749"/>
    <w:rsid w:val="00A56E39"/>
    <w:rsid w:val="00A57237"/>
    <w:rsid w:val="00A57371"/>
    <w:rsid w:val="00A574B6"/>
    <w:rsid w:val="00A576B0"/>
    <w:rsid w:val="00A57978"/>
    <w:rsid w:val="00A57CA9"/>
    <w:rsid w:val="00A57CBD"/>
    <w:rsid w:val="00A60455"/>
    <w:rsid w:val="00A616E3"/>
    <w:rsid w:val="00A6243B"/>
    <w:rsid w:val="00A62927"/>
    <w:rsid w:val="00A6344C"/>
    <w:rsid w:val="00A63CD4"/>
    <w:rsid w:val="00A64E33"/>
    <w:rsid w:val="00A64E87"/>
    <w:rsid w:val="00A64F5D"/>
    <w:rsid w:val="00A6590A"/>
    <w:rsid w:val="00A65CD6"/>
    <w:rsid w:val="00A66335"/>
    <w:rsid w:val="00A6636A"/>
    <w:rsid w:val="00A6688D"/>
    <w:rsid w:val="00A66CB6"/>
    <w:rsid w:val="00A66FB9"/>
    <w:rsid w:val="00A67024"/>
    <w:rsid w:val="00A67100"/>
    <w:rsid w:val="00A675B2"/>
    <w:rsid w:val="00A67ABB"/>
    <w:rsid w:val="00A7008F"/>
    <w:rsid w:val="00A701AF"/>
    <w:rsid w:val="00A701CF"/>
    <w:rsid w:val="00A70460"/>
    <w:rsid w:val="00A70DE0"/>
    <w:rsid w:val="00A715D1"/>
    <w:rsid w:val="00A7182B"/>
    <w:rsid w:val="00A71AFD"/>
    <w:rsid w:val="00A71C66"/>
    <w:rsid w:val="00A72DE9"/>
    <w:rsid w:val="00A74046"/>
    <w:rsid w:val="00A744E8"/>
    <w:rsid w:val="00A74AD3"/>
    <w:rsid w:val="00A74C22"/>
    <w:rsid w:val="00A74E00"/>
    <w:rsid w:val="00A74F5D"/>
    <w:rsid w:val="00A756C4"/>
    <w:rsid w:val="00A763CB"/>
    <w:rsid w:val="00A7663E"/>
    <w:rsid w:val="00A77346"/>
    <w:rsid w:val="00A775D5"/>
    <w:rsid w:val="00A77C4D"/>
    <w:rsid w:val="00A77C9B"/>
    <w:rsid w:val="00A80689"/>
    <w:rsid w:val="00A80821"/>
    <w:rsid w:val="00A80B3D"/>
    <w:rsid w:val="00A80E5A"/>
    <w:rsid w:val="00A8132F"/>
    <w:rsid w:val="00A813DC"/>
    <w:rsid w:val="00A814D0"/>
    <w:rsid w:val="00A81B15"/>
    <w:rsid w:val="00A829DD"/>
    <w:rsid w:val="00A82CD3"/>
    <w:rsid w:val="00A82E47"/>
    <w:rsid w:val="00A83283"/>
    <w:rsid w:val="00A83826"/>
    <w:rsid w:val="00A838BF"/>
    <w:rsid w:val="00A8405D"/>
    <w:rsid w:val="00A840C3"/>
    <w:rsid w:val="00A845FA"/>
    <w:rsid w:val="00A84F89"/>
    <w:rsid w:val="00A8551F"/>
    <w:rsid w:val="00A85D25"/>
    <w:rsid w:val="00A85DBC"/>
    <w:rsid w:val="00A8657E"/>
    <w:rsid w:val="00A875DF"/>
    <w:rsid w:val="00A90D72"/>
    <w:rsid w:val="00A90E96"/>
    <w:rsid w:val="00A90EEC"/>
    <w:rsid w:val="00A911E9"/>
    <w:rsid w:val="00A91B48"/>
    <w:rsid w:val="00A91BC6"/>
    <w:rsid w:val="00A91D84"/>
    <w:rsid w:val="00A91F6F"/>
    <w:rsid w:val="00A9250F"/>
    <w:rsid w:val="00A925E9"/>
    <w:rsid w:val="00A92763"/>
    <w:rsid w:val="00A92BEF"/>
    <w:rsid w:val="00A93808"/>
    <w:rsid w:val="00A93842"/>
    <w:rsid w:val="00A93C1A"/>
    <w:rsid w:val="00A93DD5"/>
    <w:rsid w:val="00A93FBB"/>
    <w:rsid w:val="00A949EE"/>
    <w:rsid w:val="00A94A47"/>
    <w:rsid w:val="00A950EE"/>
    <w:rsid w:val="00A9537C"/>
    <w:rsid w:val="00A959A4"/>
    <w:rsid w:val="00A959DA"/>
    <w:rsid w:val="00A95D24"/>
    <w:rsid w:val="00A95D35"/>
    <w:rsid w:val="00A961CC"/>
    <w:rsid w:val="00A9708C"/>
    <w:rsid w:val="00A976A6"/>
    <w:rsid w:val="00A97B12"/>
    <w:rsid w:val="00A97B47"/>
    <w:rsid w:val="00A97B50"/>
    <w:rsid w:val="00AA07AC"/>
    <w:rsid w:val="00AA0AB4"/>
    <w:rsid w:val="00AA0FEA"/>
    <w:rsid w:val="00AA127E"/>
    <w:rsid w:val="00AA17C4"/>
    <w:rsid w:val="00AA1EBB"/>
    <w:rsid w:val="00AA2133"/>
    <w:rsid w:val="00AA227A"/>
    <w:rsid w:val="00AA29E9"/>
    <w:rsid w:val="00AA2BD4"/>
    <w:rsid w:val="00AA3B32"/>
    <w:rsid w:val="00AA4EE6"/>
    <w:rsid w:val="00AA4F2D"/>
    <w:rsid w:val="00AA575D"/>
    <w:rsid w:val="00AA596D"/>
    <w:rsid w:val="00AA5AB3"/>
    <w:rsid w:val="00AA6285"/>
    <w:rsid w:val="00AA63BB"/>
    <w:rsid w:val="00AA6661"/>
    <w:rsid w:val="00AA6A71"/>
    <w:rsid w:val="00AA6CC0"/>
    <w:rsid w:val="00AA6E51"/>
    <w:rsid w:val="00AA7A65"/>
    <w:rsid w:val="00AB1BB4"/>
    <w:rsid w:val="00AB2424"/>
    <w:rsid w:val="00AB297C"/>
    <w:rsid w:val="00AB2B42"/>
    <w:rsid w:val="00AB3667"/>
    <w:rsid w:val="00AB43D7"/>
    <w:rsid w:val="00AB4B7A"/>
    <w:rsid w:val="00AB4BAE"/>
    <w:rsid w:val="00AB54AB"/>
    <w:rsid w:val="00AB5664"/>
    <w:rsid w:val="00AB5817"/>
    <w:rsid w:val="00AB6595"/>
    <w:rsid w:val="00AB66D1"/>
    <w:rsid w:val="00AB6869"/>
    <w:rsid w:val="00AB6E69"/>
    <w:rsid w:val="00AB6F1C"/>
    <w:rsid w:val="00AB71FD"/>
    <w:rsid w:val="00AB73E2"/>
    <w:rsid w:val="00AB7939"/>
    <w:rsid w:val="00AC00F1"/>
    <w:rsid w:val="00AC0103"/>
    <w:rsid w:val="00AC05F1"/>
    <w:rsid w:val="00AC0608"/>
    <w:rsid w:val="00AC0A63"/>
    <w:rsid w:val="00AC0B1D"/>
    <w:rsid w:val="00AC1104"/>
    <w:rsid w:val="00AC1823"/>
    <w:rsid w:val="00AC1C2A"/>
    <w:rsid w:val="00AC1D64"/>
    <w:rsid w:val="00AC1DE0"/>
    <w:rsid w:val="00AC28C5"/>
    <w:rsid w:val="00AC2F0D"/>
    <w:rsid w:val="00AC36D2"/>
    <w:rsid w:val="00AC3888"/>
    <w:rsid w:val="00AC396E"/>
    <w:rsid w:val="00AC3BC1"/>
    <w:rsid w:val="00AC5074"/>
    <w:rsid w:val="00AC66AC"/>
    <w:rsid w:val="00AC70B9"/>
    <w:rsid w:val="00AC7103"/>
    <w:rsid w:val="00AC7794"/>
    <w:rsid w:val="00AC7FDA"/>
    <w:rsid w:val="00AD00EF"/>
    <w:rsid w:val="00AD08E6"/>
    <w:rsid w:val="00AD0A66"/>
    <w:rsid w:val="00AD0BBE"/>
    <w:rsid w:val="00AD0F61"/>
    <w:rsid w:val="00AD1066"/>
    <w:rsid w:val="00AD19BF"/>
    <w:rsid w:val="00AD1C38"/>
    <w:rsid w:val="00AD1D80"/>
    <w:rsid w:val="00AD1F2E"/>
    <w:rsid w:val="00AD21DE"/>
    <w:rsid w:val="00AD24B2"/>
    <w:rsid w:val="00AD363F"/>
    <w:rsid w:val="00AD36CD"/>
    <w:rsid w:val="00AD3BA5"/>
    <w:rsid w:val="00AD5030"/>
    <w:rsid w:val="00AD5D58"/>
    <w:rsid w:val="00AD669A"/>
    <w:rsid w:val="00AD6E87"/>
    <w:rsid w:val="00AD7469"/>
    <w:rsid w:val="00AD795E"/>
    <w:rsid w:val="00AD7B01"/>
    <w:rsid w:val="00AE05A3"/>
    <w:rsid w:val="00AE140E"/>
    <w:rsid w:val="00AE1710"/>
    <w:rsid w:val="00AE1BBD"/>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C3D"/>
    <w:rsid w:val="00AE5CF8"/>
    <w:rsid w:val="00AE5DAD"/>
    <w:rsid w:val="00AE6C51"/>
    <w:rsid w:val="00AE6E8E"/>
    <w:rsid w:val="00AE78E1"/>
    <w:rsid w:val="00AE7FE0"/>
    <w:rsid w:val="00AF011B"/>
    <w:rsid w:val="00AF02D2"/>
    <w:rsid w:val="00AF0315"/>
    <w:rsid w:val="00AF12A1"/>
    <w:rsid w:val="00AF15BD"/>
    <w:rsid w:val="00AF1DDB"/>
    <w:rsid w:val="00AF2930"/>
    <w:rsid w:val="00AF2EAD"/>
    <w:rsid w:val="00AF35F2"/>
    <w:rsid w:val="00AF3AD1"/>
    <w:rsid w:val="00AF3FE6"/>
    <w:rsid w:val="00AF4AC8"/>
    <w:rsid w:val="00AF4AEB"/>
    <w:rsid w:val="00AF5046"/>
    <w:rsid w:val="00AF52FC"/>
    <w:rsid w:val="00AF537D"/>
    <w:rsid w:val="00AF5446"/>
    <w:rsid w:val="00AF574E"/>
    <w:rsid w:val="00AF6C00"/>
    <w:rsid w:val="00AF6E62"/>
    <w:rsid w:val="00AF718E"/>
    <w:rsid w:val="00AF7262"/>
    <w:rsid w:val="00AF747B"/>
    <w:rsid w:val="00AF74C2"/>
    <w:rsid w:val="00AF7810"/>
    <w:rsid w:val="00B00452"/>
    <w:rsid w:val="00B00840"/>
    <w:rsid w:val="00B00CE2"/>
    <w:rsid w:val="00B00D28"/>
    <w:rsid w:val="00B00D97"/>
    <w:rsid w:val="00B02031"/>
    <w:rsid w:val="00B02843"/>
    <w:rsid w:val="00B02AAA"/>
    <w:rsid w:val="00B02CA3"/>
    <w:rsid w:val="00B0363A"/>
    <w:rsid w:val="00B0385F"/>
    <w:rsid w:val="00B04425"/>
    <w:rsid w:val="00B04E53"/>
    <w:rsid w:val="00B05A6F"/>
    <w:rsid w:val="00B05FE1"/>
    <w:rsid w:val="00B068FC"/>
    <w:rsid w:val="00B06B6F"/>
    <w:rsid w:val="00B06C73"/>
    <w:rsid w:val="00B06E40"/>
    <w:rsid w:val="00B075C0"/>
    <w:rsid w:val="00B07EB5"/>
    <w:rsid w:val="00B07FAB"/>
    <w:rsid w:val="00B108C0"/>
    <w:rsid w:val="00B10A66"/>
    <w:rsid w:val="00B10F79"/>
    <w:rsid w:val="00B11A92"/>
    <w:rsid w:val="00B1205A"/>
    <w:rsid w:val="00B12072"/>
    <w:rsid w:val="00B132E5"/>
    <w:rsid w:val="00B13597"/>
    <w:rsid w:val="00B1405F"/>
    <w:rsid w:val="00B144C0"/>
    <w:rsid w:val="00B1561E"/>
    <w:rsid w:val="00B15E03"/>
    <w:rsid w:val="00B163BF"/>
    <w:rsid w:val="00B16768"/>
    <w:rsid w:val="00B16E21"/>
    <w:rsid w:val="00B16E74"/>
    <w:rsid w:val="00B16F26"/>
    <w:rsid w:val="00B1773B"/>
    <w:rsid w:val="00B177E5"/>
    <w:rsid w:val="00B17998"/>
    <w:rsid w:val="00B17DAA"/>
    <w:rsid w:val="00B17E10"/>
    <w:rsid w:val="00B20319"/>
    <w:rsid w:val="00B20E7E"/>
    <w:rsid w:val="00B20EED"/>
    <w:rsid w:val="00B21938"/>
    <w:rsid w:val="00B21B66"/>
    <w:rsid w:val="00B21FA9"/>
    <w:rsid w:val="00B22AF9"/>
    <w:rsid w:val="00B23CBD"/>
    <w:rsid w:val="00B24110"/>
    <w:rsid w:val="00B242E9"/>
    <w:rsid w:val="00B24D10"/>
    <w:rsid w:val="00B252AA"/>
    <w:rsid w:val="00B253A6"/>
    <w:rsid w:val="00B256FD"/>
    <w:rsid w:val="00B25FFA"/>
    <w:rsid w:val="00B260D9"/>
    <w:rsid w:val="00B26901"/>
    <w:rsid w:val="00B2763C"/>
    <w:rsid w:val="00B2764F"/>
    <w:rsid w:val="00B27F9F"/>
    <w:rsid w:val="00B300C3"/>
    <w:rsid w:val="00B3047B"/>
    <w:rsid w:val="00B30E09"/>
    <w:rsid w:val="00B3269E"/>
    <w:rsid w:val="00B32978"/>
    <w:rsid w:val="00B33006"/>
    <w:rsid w:val="00B33106"/>
    <w:rsid w:val="00B3369A"/>
    <w:rsid w:val="00B34499"/>
    <w:rsid w:val="00B34C6C"/>
    <w:rsid w:val="00B34E41"/>
    <w:rsid w:val="00B363DD"/>
    <w:rsid w:val="00B36628"/>
    <w:rsid w:val="00B3687E"/>
    <w:rsid w:val="00B36AA2"/>
    <w:rsid w:val="00B36E7A"/>
    <w:rsid w:val="00B372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E6B"/>
    <w:rsid w:val="00B4440D"/>
    <w:rsid w:val="00B4536B"/>
    <w:rsid w:val="00B46A94"/>
    <w:rsid w:val="00B46EF9"/>
    <w:rsid w:val="00B47369"/>
    <w:rsid w:val="00B47BE5"/>
    <w:rsid w:val="00B47C36"/>
    <w:rsid w:val="00B5042E"/>
    <w:rsid w:val="00B50812"/>
    <w:rsid w:val="00B50BAA"/>
    <w:rsid w:val="00B51357"/>
    <w:rsid w:val="00B51542"/>
    <w:rsid w:val="00B51A9A"/>
    <w:rsid w:val="00B51F52"/>
    <w:rsid w:val="00B524CB"/>
    <w:rsid w:val="00B5251B"/>
    <w:rsid w:val="00B52743"/>
    <w:rsid w:val="00B52B4B"/>
    <w:rsid w:val="00B52FA7"/>
    <w:rsid w:val="00B531C5"/>
    <w:rsid w:val="00B54314"/>
    <w:rsid w:val="00B544B0"/>
    <w:rsid w:val="00B54983"/>
    <w:rsid w:val="00B54994"/>
    <w:rsid w:val="00B5499D"/>
    <w:rsid w:val="00B54AEF"/>
    <w:rsid w:val="00B55279"/>
    <w:rsid w:val="00B565A5"/>
    <w:rsid w:val="00B56D6A"/>
    <w:rsid w:val="00B57173"/>
    <w:rsid w:val="00B60037"/>
    <w:rsid w:val="00B601C4"/>
    <w:rsid w:val="00B604D4"/>
    <w:rsid w:val="00B609D8"/>
    <w:rsid w:val="00B61575"/>
    <w:rsid w:val="00B6188D"/>
    <w:rsid w:val="00B619C5"/>
    <w:rsid w:val="00B61C74"/>
    <w:rsid w:val="00B62BD9"/>
    <w:rsid w:val="00B62CD7"/>
    <w:rsid w:val="00B62E6A"/>
    <w:rsid w:val="00B630A2"/>
    <w:rsid w:val="00B635A6"/>
    <w:rsid w:val="00B63D11"/>
    <w:rsid w:val="00B6460F"/>
    <w:rsid w:val="00B64BF9"/>
    <w:rsid w:val="00B64E5F"/>
    <w:rsid w:val="00B65011"/>
    <w:rsid w:val="00B6511A"/>
    <w:rsid w:val="00B658A9"/>
    <w:rsid w:val="00B65AF0"/>
    <w:rsid w:val="00B65B31"/>
    <w:rsid w:val="00B65B4D"/>
    <w:rsid w:val="00B65B72"/>
    <w:rsid w:val="00B65E42"/>
    <w:rsid w:val="00B66265"/>
    <w:rsid w:val="00B66458"/>
    <w:rsid w:val="00B664FC"/>
    <w:rsid w:val="00B6664B"/>
    <w:rsid w:val="00B66CF3"/>
    <w:rsid w:val="00B66F16"/>
    <w:rsid w:val="00B67B83"/>
    <w:rsid w:val="00B67E76"/>
    <w:rsid w:val="00B70398"/>
    <w:rsid w:val="00B70B55"/>
    <w:rsid w:val="00B70B9B"/>
    <w:rsid w:val="00B70DDC"/>
    <w:rsid w:val="00B71A92"/>
    <w:rsid w:val="00B71B38"/>
    <w:rsid w:val="00B722A4"/>
    <w:rsid w:val="00B7325C"/>
    <w:rsid w:val="00B737D2"/>
    <w:rsid w:val="00B73C25"/>
    <w:rsid w:val="00B74962"/>
    <w:rsid w:val="00B74FF8"/>
    <w:rsid w:val="00B75173"/>
    <w:rsid w:val="00B7526B"/>
    <w:rsid w:val="00B75BCF"/>
    <w:rsid w:val="00B75EED"/>
    <w:rsid w:val="00B76818"/>
    <w:rsid w:val="00B76904"/>
    <w:rsid w:val="00B774AC"/>
    <w:rsid w:val="00B77F26"/>
    <w:rsid w:val="00B80374"/>
    <w:rsid w:val="00B803E0"/>
    <w:rsid w:val="00B809A2"/>
    <w:rsid w:val="00B80F27"/>
    <w:rsid w:val="00B80F90"/>
    <w:rsid w:val="00B81116"/>
    <w:rsid w:val="00B8139B"/>
    <w:rsid w:val="00B8171F"/>
    <w:rsid w:val="00B82065"/>
    <w:rsid w:val="00B82323"/>
    <w:rsid w:val="00B8266E"/>
    <w:rsid w:val="00B82D4A"/>
    <w:rsid w:val="00B82E5F"/>
    <w:rsid w:val="00B83ECF"/>
    <w:rsid w:val="00B8446C"/>
    <w:rsid w:val="00B84F46"/>
    <w:rsid w:val="00B85769"/>
    <w:rsid w:val="00B85AAD"/>
    <w:rsid w:val="00B85D9C"/>
    <w:rsid w:val="00B85EF6"/>
    <w:rsid w:val="00B8663D"/>
    <w:rsid w:val="00B866F9"/>
    <w:rsid w:val="00B86DFC"/>
    <w:rsid w:val="00B871CD"/>
    <w:rsid w:val="00B87903"/>
    <w:rsid w:val="00B87B6C"/>
    <w:rsid w:val="00B87B91"/>
    <w:rsid w:val="00B87D59"/>
    <w:rsid w:val="00B906A4"/>
    <w:rsid w:val="00B910FF"/>
    <w:rsid w:val="00B91168"/>
    <w:rsid w:val="00B91AEC"/>
    <w:rsid w:val="00B92550"/>
    <w:rsid w:val="00B93199"/>
    <w:rsid w:val="00B93508"/>
    <w:rsid w:val="00B93CB1"/>
    <w:rsid w:val="00B9451B"/>
    <w:rsid w:val="00B94E85"/>
    <w:rsid w:val="00B95112"/>
    <w:rsid w:val="00B954F3"/>
    <w:rsid w:val="00B95577"/>
    <w:rsid w:val="00B95A2D"/>
    <w:rsid w:val="00B95E4A"/>
    <w:rsid w:val="00B95EB9"/>
    <w:rsid w:val="00B9662D"/>
    <w:rsid w:val="00B96889"/>
    <w:rsid w:val="00B96897"/>
    <w:rsid w:val="00B96D62"/>
    <w:rsid w:val="00BA0142"/>
    <w:rsid w:val="00BA0263"/>
    <w:rsid w:val="00BA0267"/>
    <w:rsid w:val="00BA0737"/>
    <w:rsid w:val="00BA090F"/>
    <w:rsid w:val="00BA1770"/>
    <w:rsid w:val="00BA18D1"/>
    <w:rsid w:val="00BA1D0E"/>
    <w:rsid w:val="00BA2420"/>
    <w:rsid w:val="00BA34AB"/>
    <w:rsid w:val="00BA39EF"/>
    <w:rsid w:val="00BA3A66"/>
    <w:rsid w:val="00BA3C64"/>
    <w:rsid w:val="00BA3F6E"/>
    <w:rsid w:val="00BA41ED"/>
    <w:rsid w:val="00BA4760"/>
    <w:rsid w:val="00BA54E6"/>
    <w:rsid w:val="00BA5778"/>
    <w:rsid w:val="00BA6097"/>
    <w:rsid w:val="00BA6470"/>
    <w:rsid w:val="00BA6749"/>
    <w:rsid w:val="00BA683A"/>
    <w:rsid w:val="00BA6C82"/>
    <w:rsid w:val="00BA6CEA"/>
    <w:rsid w:val="00BA6D3F"/>
    <w:rsid w:val="00BA7377"/>
    <w:rsid w:val="00BA76FA"/>
    <w:rsid w:val="00BA77D7"/>
    <w:rsid w:val="00BB142C"/>
    <w:rsid w:val="00BB14D6"/>
    <w:rsid w:val="00BB1991"/>
    <w:rsid w:val="00BB20D0"/>
    <w:rsid w:val="00BB2398"/>
    <w:rsid w:val="00BB27A4"/>
    <w:rsid w:val="00BB27FD"/>
    <w:rsid w:val="00BB336A"/>
    <w:rsid w:val="00BB3621"/>
    <w:rsid w:val="00BB393E"/>
    <w:rsid w:val="00BB3A7F"/>
    <w:rsid w:val="00BB3B48"/>
    <w:rsid w:val="00BB3DBB"/>
    <w:rsid w:val="00BB42AB"/>
    <w:rsid w:val="00BB479C"/>
    <w:rsid w:val="00BB4DE7"/>
    <w:rsid w:val="00BB5041"/>
    <w:rsid w:val="00BB50E8"/>
    <w:rsid w:val="00BB6469"/>
    <w:rsid w:val="00BB690D"/>
    <w:rsid w:val="00BB6A1B"/>
    <w:rsid w:val="00BB6C4E"/>
    <w:rsid w:val="00BB772A"/>
    <w:rsid w:val="00BC0F03"/>
    <w:rsid w:val="00BC0F87"/>
    <w:rsid w:val="00BC14FA"/>
    <w:rsid w:val="00BC1B8D"/>
    <w:rsid w:val="00BC1D5F"/>
    <w:rsid w:val="00BC1E06"/>
    <w:rsid w:val="00BC21D9"/>
    <w:rsid w:val="00BC2AC3"/>
    <w:rsid w:val="00BC2C1D"/>
    <w:rsid w:val="00BC3D3C"/>
    <w:rsid w:val="00BC464F"/>
    <w:rsid w:val="00BC49DA"/>
    <w:rsid w:val="00BC4C7B"/>
    <w:rsid w:val="00BC5325"/>
    <w:rsid w:val="00BC534A"/>
    <w:rsid w:val="00BC5831"/>
    <w:rsid w:val="00BC6161"/>
    <w:rsid w:val="00BC6874"/>
    <w:rsid w:val="00BC6A46"/>
    <w:rsid w:val="00BC6CA4"/>
    <w:rsid w:val="00BC7658"/>
    <w:rsid w:val="00BC7C82"/>
    <w:rsid w:val="00BD03F9"/>
    <w:rsid w:val="00BD2D39"/>
    <w:rsid w:val="00BD2DC3"/>
    <w:rsid w:val="00BD3018"/>
    <w:rsid w:val="00BD34E5"/>
    <w:rsid w:val="00BD3BA2"/>
    <w:rsid w:val="00BD3E1D"/>
    <w:rsid w:val="00BD4B69"/>
    <w:rsid w:val="00BD4E4A"/>
    <w:rsid w:val="00BD4F49"/>
    <w:rsid w:val="00BD61EB"/>
    <w:rsid w:val="00BD64DF"/>
    <w:rsid w:val="00BD6500"/>
    <w:rsid w:val="00BD6697"/>
    <w:rsid w:val="00BD67BA"/>
    <w:rsid w:val="00BD6B69"/>
    <w:rsid w:val="00BD6E9B"/>
    <w:rsid w:val="00BD6EFE"/>
    <w:rsid w:val="00BD6F7A"/>
    <w:rsid w:val="00BD78A8"/>
    <w:rsid w:val="00BD791E"/>
    <w:rsid w:val="00BD7960"/>
    <w:rsid w:val="00BD7A6B"/>
    <w:rsid w:val="00BD7E07"/>
    <w:rsid w:val="00BE1360"/>
    <w:rsid w:val="00BE1B17"/>
    <w:rsid w:val="00BE1BED"/>
    <w:rsid w:val="00BE1D74"/>
    <w:rsid w:val="00BE1E97"/>
    <w:rsid w:val="00BE1EEA"/>
    <w:rsid w:val="00BE1FC0"/>
    <w:rsid w:val="00BE2152"/>
    <w:rsid w:val="00BE2338"/>
    <w:rsid w:val="00BE2468"/>
    <w:rsid w:val="00BE28C0"/>
    <w:rsid w:val="00BE3451"/>
    <w:rsid w:val="00BE36BA"/>
    <w:rsid w:val="00BE3C8A"/>
    <w:rsid w:val="00BE3E13"/>
    <w:rsid w:val="00BE3E91"/>
    <w:rsid w:val="00BE42B7"/>
    <w:rsid w:val="00BE5773"/>
    <w:rsid w:val="00BE5ADC"/>
    <w:rsid w:val="00BE61AD"/>
    <w:rsid w:val="00BE6B33"/>
    <w:rsid w:val="00BE7DB4"/>
    <w:rsid w:val="00BE7F34"/>
    <w:rsid w:val="00BF0158"/>
    <w:rsid w:val="00BF092F"/>
    <w:rsid w:val="00BF0AF9"/>
    <w:rsid w:val="00BF1A79"/>
    <w:rsid w:val="00BF1F30"/>
    <w:rsid w:val="00BF2032"/>
    <w:rsid w:val="00BF2AE7"/>
    <w:rsid w:val="00BF2CD7"/>
    <w:rsid w:val="00BF394A"/>
    <w:rsid w:val="00BF3D0C"/>
    <w:rsid w:val="00BF48BC"/>
    <w:rsid w:val="00BF4B06"/>
    <w:rsid w:val="00BF5337"/>
    <w:rsid w:val="00BF543E"/>
    <w:rsid w:val="00BF5666"/>
    <w:rsid w:val="00BF57B2"/>
    <w:rsid w:val="00BF5A20"/>
    <w:rsid w:val="00BF5D84"/>
    <w:rsid w:val="00BF61CA"/>
    <w:rsid w:val="00BF6467"/>
    <w:rsid w:val="00BF66C0"/>
    <w:rsid w:val="00BF6834"/>
    <w:rsid w:val="00BF6C3F"/>
    <w:rsid w:val="00BF6E64"/>
    <w:rsid w:val="00BF6F01"/>
    <w:rsid w:val="00BF7DB1"/>
    <w:rsid w:val="00C003B3"/>
    <w:rsid w:val="00C01199"/>
    <w:rsid w:val="00C01545"/>
    <w:rsid w:val="00C0207A"/>
    <w:rsid w:val="00C022F7"/>
    <w:rsid w:val="00C02377"/>
    <w:rsid w:val="00C02E33"/>
    <w:rsid w:val="00C02F39"/>
    <w:rsid w:val="00C035BA"/>
    <w:rsid w:val="00C03C06"/>
    <w:rsid w:val="00C03F2F"/>
    <w:rsid w:val="00C040CC"/>
    <w:rsid w:val="00C043CA"/>
    <w:rsid w:val="00C04A85"/>
    <w:rsid w:val="00C0560E"/>
    <w:rsid w:val="00C05FE4"/>
    <w:rsid w:val="00C060BB"/>
    <w:rsid w:val="00C06439"/>
    <w:rsid w:val="00C06FC1"/>
    <w:rsid w:val="00C07FC9"/>
    <w:rsid w:val="00C1014E"/>
    <w:rsid w:val="00C10262"/>
    <w:rsid w:val="00C10664"/>
    <w:rsid w:val="00C1185A"/>
    <w:rsid w:val="00C120B9"/>
    <w:rsid w:val="00C120DC"/>
    <w:rsid w:val="00C1222A"/>
    <w:rsid w:val="00C1259C"/>
    <w:rsid w:val="00C130F8"/>
    <w:rsid w:val="00C13326"/>
    <w:rsid w:val="00C13340"/>
    <w:rsid w:val="00C136E2"/>
    <w:rsid w:val="00C1381B"/>
    <w:rsid w:val="00C13AB8"/>
    <w:rsid w:val="00C14B9B"/>
    <w:rsid w:val="00C15849"/>
    <w:rsid w:val="00C15A6B"/>
    <w:rsid w:val="00C1603E"/>
    <w:rsid w:val="00C16577"/>
    <w:rsid w:val="00C166C6"/>
    <w:rsid w:val="00C16ABB"/>
    <w:rsid w:val="00C16C0E"/>
    <w:rsid w:val="00C20175"/>
    <w:rsid w:val="00C20872"/>
    <w:rsid w:val="00C20C2B"/>
    <w:rsid w:val="00C210A1"/>
    <w:rsid w:val="00C22FEE"/>
    <w:rsid w:val="00C234F1"/>
    <w:rsid w:val="00C2366B"/>
    <w:rsid w:val="00C23B12"/>
    <w:rsid w:val="00C23F3B"/>
    <w:rsid w:val="00C2551A"/>
    <w:rsid w:val="00C25D9A"/>
    <w:rsid w:val="00C27716"/>
    <w:rsid w:val="00C30184"/>
    <w:rsid w:val="00C30821"/>
    <w:rsid w:val="00C30B98"/>
    <w:rsid w:val="00C30D3F"/>
    <w:rsid w:val="00C31006"/>
    <w:rsid w:val="00C31471"/>
    <w:rsid w:val="00C321DB"/>
    <w:rsid w:val="00C32236"/>
    <w:rsid w:val="00C3230E"/>
    <w:rsid w:val="00C32486"/>
    <w:rsid w:val="00C3260F"/>
    <w:rsid w:val="00C32655"/>
    <w:rsid w:val="00C32E83"/>
    <w:rsid w:val="00C343B9"/>
    <w:rsid w:val="00C34474"/>
    <w:rsid w:val="00C347AA"/>
    <w:rsid w:val="00C34858"/>
    <w:rsid w:val="00C359F8"/>
    <w:rsid w:val="00C3624F"/>
    <w:rsid w:val="00C367EE"/>
    <w:rsid w:val="00C36E6A"/>
    <w:rsid w:val="00C372B0"/>
    <w:rsid w:val="00C37A3D"/>
    <w:rsid w:val="00C37CD2"/>
    <w:rsid w:val="00C4082C"/>
    <w:rsid w:val="00C41018"/>
    <w:rsid w:val="00C4126C"/>
    <w:rsid w:val="00C414D9"/>
    <w:rsid w:val="00C4151F"/>
    <w:rsid w:val="00C416E5"/>
    <w:rsid w:val="00C4181C"/>
    <w:rsid w:val="00C420B9"/>
    <w:rsid w:val="00C42BD9"/>
    <w:rsid w:val="00C42F12"/>
    <w:rsid w:val="00C42F81"/>
    <w:rsid w:val="00C434AB"/>
    <w:rsid w:val="00C437A3"/>
    <w:rsid w:val="00C43988"/>
    <w:rsid w:val="00C45260"/>
    <w:rsid w:val="00C458C4"/>
    <w:rsid w:val="00C45AD4"/>
    <w:rsid w:val="00C4694B"/>
    <w:rsid w:val="00C47739"/>
    <w:rsid w:val="00C47FB1"/>
    <w:rsid w:val="00C5086F"/>
    <w:rsid w:val="00C5137F"/>
    <w:rsid w:val="00C51425"/>
    <w:rsid w:val="00C51470"/>
    <w:rsid w:val="00C51A50"/>
    <w:rsid w:val="00C51F93"/>
    <w:rsid w:val="00C52924"/>
    <w:rsid w:val="00C52BDA"/>
    <w:rsid w:val="00C53590"/>
    <w:rsid w:val="00C53B0B"/>
    <w:rsid w:val="00C5427B"/>
    <w:rsid w:val="00C54A49"/>
    <w:rsid w:val="00C54BDE"/>
    <w:rsid w:val="00C5520F"/>
    <w:rsid w:val="00C552BD"/>
    <w:rsid w:val="00C55973"/>
    <w:rsid w:val="00C559F4"/>
    <w:rsid w:val="00C55A94"/>
    <w:rsid w:val="00C574C6"/>
    <w:rsid w:val="00C57691"/>
    <w:rsid w:val="00C606E3"/>
    <w:rsid w:val="00C609C3"/>
    <w:rsid w:val="00C60B6A"/>
    <w:rsid w:val="00C60D17"/>
    <w:rsid w:val="00C60D92"/>
    <w:rsid w:val="00C6131F"/>
    <w:rsid w:val="00C6182B"/>
    <w:rsid w:val="00C61CCD"/>
    <w:rsid w:val="00C61D39"/>
    <w:rsid w:val="00C61F4E"/>
    <w:rsid w:val="00C61F7F"/>
    <w:rsid w:val="00C63B3C"/>
    <w:rsid w:val="00C657F3"/>
    <w:rsid w:val="00C66897"/>
    <w:rsid w:val="00C66A3A"/>
    <w:rsid w:val="00C66A6B"/>
    <w:rsid w:val="00C66B59"/>
    <w:rsid w:val="00C6736F"/>
    <w:rsid w:val="00C6747E"/>
    <w:rsid w:val="00C67AC5"/>
    <w:rsid w:val="00C7010C"/>
    <w:rsid w:val="00C70300"/>
    <w:rsid w:val="00C705B1"/>
    <w:rsid w:val="00C70674"/>
    <w:rsid w:val="00C710B2"/>
    <w:rsid w:val="00C7113C"/>
    <w:rsid w:val="00C7154F"/>
    <w:rsid w:val="00C71BB8"/>
    <w:rsid w:val="00C72033"/>
    <w:rsid w:val="00C7224D"/>
    <w:rsid w:val="00C72304"/>
    <w:rsid w:val="00C7254C"/>
    <w:rsid w:val="00C72890"/>
    <w:rsid w:val="00C72990"/>
    <w:rsid w:val="00C72C46"/>
    <w:rsid w:val="00C732C8"/>
    <w:rsid w:val="00C73444"/>
    <w:rsid w:val="00C7352C"/>
    <w:rsid w:val="00C7394F"/>
    <w:rsid w:val="00C73AFE"/>
    <w:rsid w:val="00C74157"/>
    <w:rsid w:val="00C74F26"/>
    <w:rsid w:val="00C7502F"/>
    <w:rsid w:val="00C76CE3"/>
    <w:rsid w:val="00C7704C"/>
    <w:rsid w:val="00C7739B"/>
    <w:rsid w:val="00C773D8"/>
    <w:rsid w:val="00C77B14"/>
    <w:rsid w:val="00C77B4F"/>
    <w:rsid w:val="00C77CAA"/>
    <w:rsid w:val="00C77FBA"/>
    <w:rsid w:val="00C802CC"/>
    <w:rsid w:val="00C805AF"/>
    <w:rsid w:val="00C80939"/>
    <w:rsid w:val="00C80E70"/>
    <w:rsid w:val="00C81936"/>
    <w:rsid w:val="00C81DF2"/>
    <w:rsid w:val="00C81E2C"/>
    <w:rsid w:val="00C81F3B"/>
    <w:rsid w:val="00C824B0"/>
    <w:rsid w:val="00C824EA"/>
    <w:rsid w:val="00C8267F"/>
    <w:rsid w:val="00C83101"/>
    <w:rsid w:val="00C838A0"/>
    <w:rsid w:val="00C83BD0"/>
    <w:rsid w:val="00C83C97"/>
    <w:rsid w:val="00C83D06"/>
    <w:rsid w:val="00C83D5E"/>
    <w:rsid w:val="00C84722"/>
    <w:rsid w:val="00C8492D"/>
    <w:rsid w:val="00C8645B"/>
    <w:rsid w:val="00C9084E"/>
    <w:rsid w:val="00C90894"/>
    <w:rsid w:val="00C9106D"/>
    <w:rsid w:val="00C91C18"/>
    <w:rsid w:val="00C91D0D"/>
    <w:rsid w:val="00C92E43"/>
    <w:rsid w:val="00C93280"/>
    <w:rsid w:val="00C9360C"/>
    <w:rsid w:val="00C93D77"/>
    <w:rsid w:val="00C93FCA"/>
    <w:rsid w:val="00C93FE0"/>
    <w:rsid w:val="00C942F0"/>
    <w:rsid w:val="00C9464E"/>
    <w:rsid w:val="00C94755"/>
    <w:rsid w:val="00C95283"/>
    <w:rsid w:val="00C953B0"/>
    <w:rsid w:val="00C95ADD"/>
    <w:rsid w:val="00C962CD"/>
    <w:rsid w:val="00C9631E"/>
    <w:rsid w:val="00C96BA3"/>
    <w:rsid w:val="00C97300"/>
    <w:rsid w:val="00C973E3"/>
    <w:rsid w:val="00C97445"/>
    <w:rsid w:val="00C97F67"/>
    <w:rsid w:val="00CA01A8"/>
    <w:rsid w:val="00CA0201"/>
    <w:rsid w:val="00CA0980"/>
    <w:rsid w:val="00CA1039"/>
    <w:rsid w:val="00CA12EE"/>
    <w:rsid w:val="00CA1661"/>
    <w:rsid w:val="00CA1E83"/>
    <w:rsid w:val="00CA2163"/>
    <w:rsid w:val="00CA231F"/>
    <w:rsid w:val="00CA32DE"/>
    <w:rsid w:val="00CA334B"/>
    <w:rsid w:val="00CA35A0"/>
    <w:rsid w:val="00CA3ED2"/>
    <w:rsid w:val="00CA4935"/>
    <w:rsid w:val="00CA4F52"/>
    <w:rsid w:val="00CA5B58"/>
    <w:rsid w:val="00CA5E0B"/>
    <w:rsid w:val="00CA5E21"/>
    <w:rsid w:val="00CA5FB2"/>
    <w:rsid w:val="00CA67B1"/>
    <w:rsid w:val="00CA6EA7"/>
    <w:rsid w:val="00CA7475"/>
    <w:rsid w:val="00CA79F9"/>
    <w:rsid w:val="00CA7AC3"/>
    <w:rsid w:val="00CA7F09"/>
    <w:rsid w:val="00CB044C"/>
    <w:rsid w:val="00CB0504"/>
    <w:rsid w:val="00CB0997"/>
    <w:rsid w:val="00CB0A1B"/>
    <w:rsid w:val="00CB0FD7"/>
    <w:rsid w:val="00CB2688"/>
    <w:rsid w:val="00CB310C"/>
    <w:rsid w:val="00CB35F3"/>
    <w:rsid w:val="00CB3AA0"/>
    <w:rsid w:val="00CB4372"/>
    <w:rsid w:val="00CB55B9"/>
    <w:rsid w:val="00CB5A7C"/>
    <w:rsid w:val="00CB5B94"/>
    <w:rsid w:val="00CB6057"/>
    <w:rsid w:val="00CB7720"/>
    <w:rsid w:val="00CC0368"/>
    <w:rsid w:val="00CC05FC"/>
    <w:rsid w:val="00CC0ED8"/>
    <w:rsid w:val="00CC1A13"/>
    <w:rsid w:val="00CC1B91"/>
    <w:rsid w:val="00CC2536"/>
    <w:rsid w:val="00CC27CE"/>
    <w:rsid w:val="00CC3117"/>
    <w:rsid w:val="00CC34A9"/>
    <w:rsid w:val="00CC34AB"/>
    <w:rsid w:val="00CC3864"/>
    <w:rsid w:val="00CC42A7"/>
    <w:rsid w:val="00CC457E"/>
    <w:rsid w:val="00CC4CFB"/>
    <w:rsid w:val="00CC4DE1"/>
    <w:rsid w:val="00CC526A"/>
    <w:rsid w:val="00CC55B3"/>
    <w:rsid w:val="00CC5648"/>
    <w:rsid w:val="00CC6210"/>
    <w:rsid w:val="00CC73C1"/>
    <w:rsid w:val="00CC749C"/>
    <w:rsid w:val="00CD010B"/>
    <w:rsid w:val="00CD0269"/>
    <w:rsid w:val="00CD0C6A"/>
    <w:rsid w:val="00CD1586"/>
    <w:rsid w:val="00CD1626"/>
    <w:rsid w:val="00CD1A91"/>
    <w:rsid w:val="00CD1EE6"/>
    <w:rsid w:val="00CD230D"/>
    <w:rsid w:val="00CD26E8"/>
    <w:rsid w:val="00CD2E36"/>
    <w:rsid w:val="00CD32F5"/>
    <w:rsid w:val="00CD339B"/>
    <w:rsid w:val="00CD33AC"/>
    <w:rsid w:val="00CD37DC"/>
    <w:rsid w:val="00CD3D8E"/>
    <w:rsid w:val="00CD4388"/>
    <w:rsid w:val="00CD55F2"/>
    <w:rsid w:val="00CD581F"/>
    <w:rsid w:val="00CD6646"/>
    <w:rsid w:val="00CD6A32"/>
    <w:rsid w:val="00CD6B1D"/>
    <w:rsid w:val="00CD75D6"/>
    <w:rsid w:val="00CD7889"/>
    <w:rsid w:val="00CE05DC"/>
    <w:rsid w:val="00CE05F2"/>
    <w:rsid w:val="00CE084A"/>
    <w:rsid w:val="00CE09A3"/>
    <w:rsid w:val="00CE1FC2"/>
    <w:rsid w:val="00CE2031"/>
    <w:rsid w:val="00CE2438"/>
    <w:rsid w:val="00CE24E4"/>
    <w:rsid w:val="00CE2630"/>
    <w:rsid w:val="00CE2A21"/>
    <w:rsid w:val="00CE2BE8"/>
    <w:rsid w:val="00CE3C2C"/>
    <w:rsid w:val="00CE3F09"/>
    <w:rsid w:val="00CE3FB6"/>
    <w:rsid w:val="00CE41FF"/>
    <w:rsid w:val="00CE4358"/>
    <w:rsid w:val="00CE4360"/>
    <w:rsid w:val="00CE449B"/>
    <w:rsid w:val="00CE4A67"/>
    <w:rsid w:val="00CE4C83"/>
    <w:rsid w:val="00CE4D54"/>
    <w:rsid w:val="00CE5309"/>
    <w:rsid w:val="00CE5E6A"/>
    <w:rsid w:val="00CE6E37"/>
    <w:rsid w:val="00CE797F"/>
    <w:rsid w:val="00CE7B9B"/>
    <w:rsid w:val="00CF04B0"/>
    <w:rsid w:val="00CF0620"/>
    <w:rsid w:val="00CF0935"/>
    <w:rsid w:val="00CF1932"/>
    <w:rsid w:val="00CF1B8B"/>
    <w:rsid w:val="00CF35F4"/>
    <w:rsid w:val="00CF36C5"/>
    <w:rsid w:val="00CF3BC4"/>
    <w:rsid w:val="00CF56D8"/>
    <w:rsid w:val="00CF5CF7"/>
    <w:rsid w:val="00CF675E"/>
    <w:rsid w:val="00CF6766"/>
    <w:rsid w:val="00CF68CC"/>
    <w:rsid w:val="00CF68F9"/>
    <w:rsid w:val="00CF6C50"/>
    <w:rsid w:val="00CF6CE6"/>
    <w:rsid w:val="00CF74E1"/>
    <w:rsid w:val="00CF7CDA"/>
    <w:rsid w:val="00D0004C"/>
    <w:rsid w:val="00D00B45"/>
    <w:rsid w:val="00D00F8A"/>
    <w:rsid w:val="00D0197A"/>
    <w:rsid w:val="00D01AF5"/>
    <w:rsid w:val="00D020F1"/>
    <w:rsid w:val="00D02F23"/>
    <w:rsid w:val="00D032B7"/>
    <w:rsid w:val="00D03483"/>
    <w:rsid w:val="00D049C8"/>
    <w:rsid w:val="00D05A44"/>
    <w:rsid w:val="00D05D5F"/>
    <w:rsid w:val="00D05D62"/>
    <w:rsid w:val="00D05D8B"/>
    <w:rsid w:val="00D060E0"/>
    <w:rsid w:val="00D0626D"/>
    <w:rsid w:val="00D06404"/>
    <w:rsid w:val="00D06D38"/>
    <w:rsid w:val="00D07663"/>
    <w:rsid w:val="00D07AD9"/>
    <w:rsid w:val="00D1015D"/>
    <w:rsid w:val="00D10B52"/>
    <w:rsid w:val="00D10F4A"/>
    <w:rsid w:val="00D10F75"/>
    <w:rsid w:val="00D1177C"/>
    <w:rsid w:val="00D11CC4"/>
    <w:rsid w:val="00D11E51"/>
    <w:rsid w:val="00D1275B"/>
    <w:rsid w:val="00D147C6"/>
    <w:rsid w:val="00D14A7D"/>
    <w:rsid w:val="00D14B02"/>
    <w:rsid w:val="00D150D5"/>
    <w:rsid w:val="00D156BA"/>
    <w:rsid w:val="00D15A44"/>
    <w:rsid w:val="00D15C74"/>
    <w:rsid w:val="00D163F1"/>
    <w:rsid w:val="00D16A37"/>
    <w:rsid w:val="00D174AE"/>
    <w:rsid w:val="00D1787F"/>
    <w:rsid w:val="00D17E35"/>
    <w:rsid w:val="00D203F7"/>
    <w:rsid w:val="00D20581"/>
    <w:rsid w:val="00D207BC"/>
    <w:rsid w:val="00D21731"/>
    <w:rsid w:val="00D21EC1"/>
    <w:rsid w:val="00D22921"/>
    <w:rsid w:val="00D22A76"/>
    <w:rsid w:val="00D23219"/>
    <w:rsid w:val="00D232A9"/>
    <w:rsid w:val="00D23434"/>
    <w:rsid w:val="00D23813"/>
    <w:rsid w:val="00D23A8C"/>
    <w:rsid w:val="00D23E1D"/>
    <w:rsid w:val="00D241CF"/>
    <w:rsid w:val="00D24272"/>
    <w:rsid w:val="00D244D8"/>
    <w:rsid w:val="00D248A2"/>
    <w:rsid w:val="00D2496A"/>
    <w:rsid w:val="00D24D0D"/>
    <w:rsid w:val="00D2561D"/>
    <w:rsid w:val="00D259F6"/>
    <w:rsid w:val="00D26607"/>
    <w:rsid w:val="00D26DD0"/>
    <w:rsid w:val="00D275D3"/>
    <w:rsid w:val="00D27607"/>
    <w:rsid w:val="00D27AC3"/>
    <w:rsid w:val="00D304C4"/>
    <w:rsid w:val="00D30DE8"/>
    <w:rsid w:val="00D30E0B"/>
    <w:rsid w:val="00D312F9"/>
    <w:rsid w:val="00D31C83"/>
    <w:rsid w:val="00D31E03"/>
    <w:rsid w:val="00D32131"/>
    <w:rsid w:val="00D32FC8"/>
    <w:rsid w:val="00D33115"/>
    <w:rsid w:val="00D34526"/>
    <w:rsid w:val="00D3465B"/>
    <w:rsid w:val="00D34DEE"/>
    <w:rsid w:val="00D354AE"/>
    <w:rsid w:val="00D359AE"/>
    <w:rsid w:val="00D35A88"/>
    <w:rsid w:val="00D35EF3"/>
    <w:rsid w:val="00D36A7B"/>
    <w:rsid w:val="00D37100"/>
    <w:rsid w:val="00D3773C"/>
    <w:rsid w:val="00D37BED"/>
    <w:rsid w:val="00D40017"/>
    <w:rsid w:val="00D4046E"/>
    <w:rsid w:val="00D407F5"/>
    <w:rsid w:val="00D408C5"/>
    <w:rsid w:val="00D40A86"/>
    <w:rsid w:val="00D41014"/>
    <w:rsid w:val="00D41A0D"/>
    <w:rsid w:val="00D41A9E"/>
    <w:rsid w:val="00D41EC0"/>
    <w:rsid w:val="00D42050"/>
    <w:rsid w:val="00D42477"/>
    <w:rsid w:val="00D4313E"/>
    <w:rsid w:val="00D43519"/>
    <w:rsid w:val="00D43717"/>
    <w:rsid w:val="00D4388A"/>
    <w:rsid w:val="00D438FA"/>
    <w:rsid w:val="00D43C41"/>
    <w:rsid w:val="00D43E4D"/>
    <w:rsid w:val="00D449ED"/>
    <w:rsid w:val="00D44B8C"/>
    <w:rsid w:val="00D45975"/>
    <w:rsid w:val="00D45FD5"/>
    <w:rsid w:val="00D46536"/>
    <w:rsid w:val="00D46AF6"/>
    <w:rsid w:val="00D47158"/>
    <w:rsid w:val="00D473BB"/>
    <w:rsid w:val="00D47945"/>
    <w:rsid w:val="00D47EF2"/>
    <w:rsid w:val="00D50055"/>
    <w:rsid w:val="00D5065F"/>
    <w:rsid w:val="00D50A54"/>
    <w:rsid w:val="00D50ABF"/>
    <w:rsid w:val="00D51208"/>
    <w:rsid w:val="00D51283"/>
    <w:rsid w:val="00D51C9C"/>
    <w:rsid w:val="00D520E4"/>
    <w:rsid w:val="00D5224C"/>
    <w:rsid w:val="00D525C0"/>
    <w:rsid w:val="00D52A8E"/>
    <w:rsid w:val="00D533C1"/>
    <w:rsid w:val="00D536E0"/>
    <w:rsid w:val="00D5406C"/>
    <w:rsid w:val="00D545EF"/>
    <w:rsid w:val="00D55449"/>
    <w:rsid w:val="00D55E22"/>
    <w:rsid w:val="00D56192"/>
    <w:rsid w:val="00D56306"/>
    <w:rsid w:val="00D563E7"/>
    <w:rsid w:val="00D56A40"/>
    <w:rsid w:val="00D57124"/>
    <w:rsid w:val="00D57D51"/>
    <w:rsid w:val="00D57DFA"/>
    <w:rsid w:val="00D57F4D"/>
    <w:rsid w:val="00D6023B"/>
    <w:rsid w:val="00D60F93"/>
    <w:rsid w:val="00D61095"/>
    <w:rsid w:val="00D6110C"/>
    <w:rsid w:val="00D6118A"/>
    <w:rsid w:val="00D62087"/>
    <w:rsid w:val="00D62448"/>
    <w:rsid w:val="00D6258D"/>
    <w:rsid w:val="00D62BF3"/>
    <w:rsid w:val="00D62E2E"/>
    <w:rsid w:val="00D630FF"/>
    <w:rsid w:val="00D6361C"/>
    <w:rsid w:val="00D640B5"/>
    <w:rsid w:val="00D64276"/>
    <w:rsid w:val="00D6469B"/>
    <w:rsid w:val="00D64952"/>
    <w:rsid w:val="00D64C65"/>
    <w:rsid w:val="00D64F5A"/>
    <w:rsid w:val="00D6527F"/>
    <w:rsid w:val="00D656E6"/>
    <w:rsid w:val="00D658E3"/>
    <w:rsid w:val="00D6591E"/>
    <w:rsid w:val="00D662D5"/>
    <w:rsid w:val="00D66306"/>
    <w:rsid w:val="00D66994"/>
    <w:rsid w:val="00D66A7A"/>
    <w:rsid w:val="00D70262"/>
    <w:rsid w:val="00D70314"/>
    <w:rsid w:val="00D706A2"/>
    <w:rsid w:val="00D714BB"/>
    <w:rsid w:val="00D7170F"/>
    <w:rsid w:val="00D71C66"/>
    <w:rsid w:val="00D7200D"/>
    <w:rsid w:val="00D72624"/>
    <w:rsid w:val="00D72666"/>
    <w:rsid w:val="00D72916"/>
    <w:rsid w:val="00D72A74"/>
    <w:rsid w:val="00D72B58"/>
    <w:rsid w:val="00D72FD6"/>
    <w:rsid w:val="00D73C60"/>
    <w:rsid w:val="00D73EF0"/>
    <w:rsid w:val="00D73FD9"/>
    <w:rsid w:val="00D74059"/>
    <w:rsid w:val="00D74439"/>
    <w:rsid w:val="00D744C5"/>
    <w:rsid w:val="00D744D8"/>
    <w:rsid w:val="00D747FF"/>
    <w:rsid w:val="00D74C02"/>
    <w:rsid w:val="00D75220"/>
    <w:rsid w:val="00D752BE"/>
    <w:rsid w:val="00D75421"/>
    <w:rsid w:val="00D759D6"/>
    <w:rsid w:val="00D75D1E"/>
    <w:rsid w:val="00D760E5"/>
    <w:rsid w:val="00D76532"/>
    <w:rsid w:val="00D76922"/>
    <w:rsid w:val="00D7700B"/>
    <w:rsid w:val="00D775DC"/>
    <w:rsid w:val="00D77748"/>
    <w:rsid w:val="00D778A1"/>
    <w:rsid w:val="00D77F38"/>
    <w:rsid w:val="00D803B8"/>
    <w:rsid w:val="00D803DF"/>
    <w:rsid w:val="00D80465"/>
    <w:rsid w:val="00D80589"/>
    <w:rsid w:val="00D806EF"/>
    <w:rsid w:val="00D8120D"/>
    <w:rsid w:val="00D81B6F"/>
    <w:rsid w:val="00D82B35"/>
    <w:rsid w:val="00D830E5"/>
    <w:rsid w:val="00D836CA"/>
    <w:rsid w:val="00D83FB7"/>
    <w:rsid w:val="00D84A11"/>
    <w:rsid w:val="00D852D6"/>
    <w:rsid w:val="00D85B5E"/>
    <w:rsid w:val="00D85C16"/>
    <w:rsid w:val="00D86FDF"/>
    <w:rsid w:val="00D86FF5"/>
    <w:rsid w:val="00D87605"/>
    <w:rsid w:val="00D87E97"/>
    <w:rsid w:val="00D87FEA"/>
    <w:rsid w:val="00D901B0"/>
    <w:rsid w:val="00D9059B"/>
    <w:rsid w:val="00D907EF"/>
    <w:rsid w:val="00D911FC"/>
    <w:rsid w:val="00D91A19"/>
    <w:rsid w:val="00D91B3E"/>
    <w:rsid w:val="00D91C75"/>
    <w:rsid w:val="00D926B1"/>
    <w:rsid w:val="00D92DE8"/>
    <w:rsid w:val="00D92E14"/>
    <w:rsid w:val="00D935D2"/>
    <w:rsid w:val="00D936EA"/>
    <w:rsid w:val="00D938D4"/>
    <w:rsid w:val="00D9409E"/>
    <w:rsid w:val="00D94266"/>
    <w:rsid w:val="00D94942"/>
    <w:rsid w:val="00D9503D"/>
    <w:rsid w:val="00D9507E"/>
    <w:rsid w:val="00D95485"/>
    <w:rsid w:val="00D95924"/>
    <w:rsid w:val="00D96227"/>
    <w:rsid w:val="00D979D7"/>
    <w:rsid w:val="00D97A63"/>
    <w:rsid w:val="00D97DA3"/>
    <w:rsid w:val="00DA0120"/>
    <w:rsid w:val="00DA01C2"/>
    <w:rsid w:val="00DA0285"/>
    <w:rsid w:val="00DA0AF1"/>
    <w:rsid w:val="00DA0F1E"/>
    <w:rsid w:val="00DA10B7"/>
    <w:rsid w:val="00DA145B"/>
    <w:rsid w:val="00DA1A47"/>
    <w:rsid w:val="00DA1D01"/>
    <w:rsid w:val="00DA1F19"/>
    <w:rsid w:val="00DA312C"/>
    <w:rsid w:val="00DA37E0"/>
    <w:rsid w:val="00DA4E7F"/>
    <w:rsid w:val="00DA51CB"/>
    <w:rsid w:val="00DA666B"/>
    <w:rsid w:val="00DA68FA"/>
    <w:rsid w:val="00DA6B4A"/>
    <w:rsid w:val="00DA7320"/>
    <w:rsid w:val="00DA7CA1"/>
    <w:rsid w:val="00DA7D8B"/>
    <w:rsid w:val="00DA7D98"/>
    <w:rsid w:val="00DA7E1D"/>
    <w:rsid w:val="00DB0037"/>
    <w:rsid w:val="00DB0882"/>
    <w:rsid w:val="00DB0F0F"/>
    <w:rsid w:val="00DB1708"/>
    <w:rsid w:val="00DB1F4D"/>
    <w:rsid w:val="00DB24A2"/>
    <w:rsid w:val="00DB2818"/>
    <w:rsid w:val="00DB2AF4"/>
    <w:rsid w:val="00DB315D"/>
    <w:rsid w:val="00DB3DBD"/>
    <w:rsid w:val="00DB44E1"/>
    <w:rsid w:val="00DB46AC"/>
    <w:rsid w:val="00DB46BD"/>
    <w:rsid w:val="00DB533E"/>
    <w:rsid w:val="00DB55C5"/>
    <w:rsid w:val="00DB565E"/>
    <w:rsid w:val="00DB5A22"/>
    <w:rsid w:val="00DB5AF3"/>
    <w:rsid w:val="00DB62F5"/>
    <w:rsid w:val="00DB662D"/>
    <w:rsid w:val="00DB687A"/>
    <w:rsid w:val="00DB761F"/>
    <w:rsid w:val="00DC0DBA"/>
    <w:rsid w:val="00DC0EBC"/>
    <w:rsid w:val="00DC1A15"/>
    <w:rsid w:val="00DC1D7B"/>
    <w:rsid w:val="00DC1EC6"/>
    <w:rsid w:val="00DC2DED"/>
    <w:rsid w:val="00DC3C1B"/>
    <w:rsid w:val="00DC3CFE"/>
    <w:rsid w:val="00DC4709"/>
    <w:rsid w:val="00DC591A"/>
    <w:rsid w:val="00DC60A2"/>
    <w:rsid w:val="00DC615B"/>
    <w:rsid w:val="00DC6410"/>
    <w:rsid w:val="00DC6446"/>
    <w:rsid w:val="00DC6538"/>
    <w:rsid w:val="00DC6F97"/>
    <w:rsid w:val="00DC71A1"/>
    <w:rsid w:val="00DC71A2"/>
    <w:rsid w:val="00DC74A5"/>
    <w:rsid w:val="00DC77AB"/>
    <w:rsid w:val="00DC7B1C"/>
    <w:rsid w:val="00DD00C6"/>
    <w:rsid w:val="00DD0437"/>
    <w:rsid w:val="00DD0969"/>
    <w:rsid w:val="00DD0C2C"/>
    <w:rsid w:val="00DD0EA7"/>
    <w:rsid w:val="00DD1751"/>
    <w:rsid w:val="00DD1A1B"/>
    <w:rsid w:val="00DD1AA4"/>
    <w:rsid w:val="00DD1F83"/>
    <w:rsid w:val="00DD230C"/>
    <w:rsid w:val="00DD2965"/>
    <w:rsid w:val="00DD2A5D"/>
    <w:rsid w:val="00DD2BD0"/>
    <w:rsid w:val="00DD413F"/>
    <w:rsid w:val="00DD4859"/>
    <w:rsid w:val="00DD5DC5"/>
    <w:rsid w:val="00DD619F"/>
    <w:rsid w:val="00DD655B"/>
    <w:rsid w:val="00DD6573"/>
    <w:rsid w:val="00DD6920"/>
    <w:rsid w:val="00DD69DC"/>
    <w:rsid w:val="00DD6C37"/>
    <w:rsid w:val="00DD7422"/>
    <w:rsid w:val="00DD78A4"/>
    <w:rsid w:val="00DD7DE1"/>
    <w:rsid w:val="00DD7EB8"/>
    <w:rsid w:val="00DE06B1"/>
    <w:rsid w:val="00DE1BEA"/>
    <w:rsid w:val="00DE2003"/>
    <w:rsid w:val="00DE311C"/>
    <w:rsid w:val="00DE36BB"/>
    <w:rsid w:val="00DE36C2"/>
    <w:rsid w:val="00DE3EEC"/>
    <w:rsid w:val="00DE4B0E"/>
    <w:rsid w:val="00DE4C7A"/>
    <w:rsid w:val="00DE573D"/>
    <w:rsid w:val="00DE5C7C"/>
    <w:rsid w:val="00DE5CC0"/>
    <w:rsid w:val="00DE6241"/>
    <w:rsid w:val="00DE63FF"/>
    <w:rsid w:val="00DE6765"/>
    <w:rsid w:val="00DE6E75"/>
    <w:rsid w:val="00DE73C6"/>
    <w:rsid w:val="00DE7654"/>
    <w:rsid w:val="00DE7A05"/>
    <w:rsid w:val="00DE7FD6"/>
    <w:rsid w:val="00DF11F0"/>
    <w:rsid w:val="00DF1585"/>
    <w:rsid w:val="00DF2B19"/>
    <w:rsid w:val="00DF35AD"/>
    <w:rsid w:val="00DF38A2"/>
    <w:rsid w:val="00DF3EA3"/>
    <w:rsid w:val="00DF433F"/>
    <w:rsid w:val="00DF448E"/>
    <w:rsid w:val="00DF4565"/>
    <w:rsid w:val="00DF45D2"/>
    <w:rsid w:val="00DF56F5"/>
    <w:rsid w:val="00DF58BB"/>
    <w:rsid w:val="00DF5D9B"/>
    <w:rsid w:val="00DF6062"/>
    <w:rsid w:val="00DF614C"/>
    <w:rsid w:val="00DF70BB"/>
    <w:rsid w:val="00DF75BF"/>
    <w:rsid w:val="00DF7BB7"/>
    <w:rsid w:val="00E00781"/>
    <w:rsid w:val="00E00871"/>
    <w:rsid w:val="00E00A8B"/>
    <w:rsid w:val="00E015D3"/>
    <w:rsid w:val="00E01C32"/>
    <w:rsid w:val="00E02F32"/>
    <w:rsid w:val="00E02F66"/>
    <w:rsid w:val="00E0318F"/>
    <w:rsid w:val="00E037B3"/>
    <w:rsid w:val="00E044A2"/>
    <w:rsid w:val="00E04577"/>
    <w:rsid w:val="00E046ED"/>
    <w:rsid w:val="00E049F5"/>
    <w:rsid w:val="00E05466"/>
    <w:rsid w:val="00E062BF"/>
    <w:rsid w:val="00E06493"/>
    <w:rsid w:val="00E065A6"/>
    <w:rsid w:val="00E06703"/>
    <w:rsid w:val="00E0683B"/>
    <w:rsid w:val="00E068DB"/>
    <w:rsid w:val="00E0696B"/>
    <w:rsid w:val="00E06CD2"/>
    <w:rsid w:val="00E06D45"/>
    <w:rsid w:val="00E075BC"/>
    <w:rsid w:val="00E075E2"/>
    <w:rsid w:val="00E076C9"/>
    <w:rsid w:val="00E07970"/>
    <w:rsid w:val="00E07E37"/>
    <w:rsid w:val="00E10147"/>
    <w:rsid w:val="00E1045B"/>
    <w:rsid w:val="00E10F9D"/>
    <w:rsid w:val="00E112C3"/>
    <w:rsid w:val="00E11638"/>
    <w:rsid w:val="00E11E28"/>
    <w:rsid w:val="00E12337"/>
    <w:rsid w:val="00E1245D"/>
    <w:rsid w:val="00E14B86"/>
    <w:rsid w:val="00E1528F"/>
    <w:rsid w:val="00E15429"/>
    <w:rsid w:val="00E1558F"/>
    <w:rsid w:val="00E15A56"/>
    <w:rsid w:val="00E16534"/>
    <w:rsid w:val="00E16880"/>
    <w:rsid w:val="00E16925"/>
    <w:rsid w:val="00E16EB1"/>
    <w:rsid w:val="00E16FF5"/>
    <w:rsid w:val="00E17334"/>
    <w:rsid w:val="00E174FA"/>
    <w:rsid w:val="00E17BB6"/>
    <w:rsid w:val="00E2088E"/>
    <w:rsid w:val="00E20A84"/>
    <w:rsid w:val="00E21821"/>
    <w:rsid w:val="00E21991"/>
    <w:rsid w:val="00E21BDA"/>
    <w:rsid w:val="00E22227"/>
    <w:rsid w:val="00E22389"/>
    <w:rsid w:val="00E225E0"/>
    <w:rsid w:val="00E22AB6"/>
    <w:rsid w:val="00E22FB8"/>
    <w:rsid w:val="00E230D0"/>
    <w:rsid w:val="00E23959"/>
    <w:rsid w:val="00E23B45"/>
    <w:rsid w:val="00E24BB7"/>
    <w:rsid w:val="00E259FC"/>
    <w:rsid w:val="00E2631C"/>
    <w:rsid w:val="00E26689"/>
    <w:rsid w:val="00E267EF"/>
    <w:rsid w:val="00E269B2"/>
    <w:rsid w:val="00E26CEE"/>
    <w:rsid w:val="00E27163"/>
    <w:rsid w:val="00E272AD"/>
    <w:rsid w:val="00E27916"/>
    <w:rsid w:val="00E27C26"/>
    <w:rsid w:val="00E27C76"/>
    <w:rsid w:val="00E300CD"/>
    <w:rsid w:val="00E311A1"/>
    <w:rsid w:val="00E31ECA"/>
    <w:rsid w:val="00E324B2"/>
    <w:rsid w:val="00E32650"/>
    <w:rsid w:val="00E32A82"/>
    <w:rsid w:val="00E33CF3"/>
    <w:rsid w:val="00E345FB"/>
    <w:rsid w:val="00E34BA8"/>
    <w:rsid w:val="00E34D20"/>
    <w:rsid w:val="00E35051"/>
    <w:rsid w:val="00E35097"/>
    <w:rsid w:val="00E3540B"/>
    <w:rsid w:val="00E35732"/>
    <w:rsid w:val="00E3579F"/>
    <w:rsid w:val="00E35B28"/>
    <w:rsid w:val="00E35F61"/>
    <w:rsid w:val="00E36DE9"/>
    <w:rsid w:val="00E37664"/>
    <w:rsid w:val="00E37CF5"/>
    <w:rsid w:val="00E40022"/>
    <w:rsid w:val="00E40799"/>
    <w:rsid w:val="00E40815"/>
    <w:rsid w:val="00E423C0"/>
    <w:rsid w:val="00E42826"/>
    <w:rsid w:val="00E4317A"/>
    <w:rsid w:val="00E43283"/>
    <w:rsid w:val="00E43351"/>
    <w:rsid w:val="00E43410"/>
    <w:rsid w:val="00E436A4"/>
    <w:rsid w:val="00E43A77"/>
    <w:rsid w:val="00E443B9"/>
    <w:rsid w:val="00E44989"/>
    <w:rsid w:val="00E44D5A"/>
    <w:rsid w:val="00E45099"/>
    <w:rsid w:val="00E45B2C"/>
    <w:rsid w:val="00E45F4B"/>
    <w:rsid w:val="00E464CB"/>
    <w:rsid w:val="00E46601"/>
    <w:rsid w:val="00E46642"/>
    <w:rsid w:val="00E4677C"/>
    <w:rsid w:val="00E46BAB"/>
    <w:rsid w:val="00E4778A"/>
    <w:rsid w:val="00E47EEC"/>
    <w:rsid w:val="00E5010A"/>
    <w:rsid w:val="00E50C66"/>
    <w:rsid w:val="00E50C6A"/>
    <w:rsid w:val="00E50FD6"/>
    <w:rsid w:val="00E51485"/>
    <w:rsid w:val="00E51DE0"/>
    <w:rsid w:val="00E5274B"/>
    <w:rsid w:val="00E527AB"/>
    <w:rsid w:val="00E52C9E"/>
    <w:rsid w:val="00E52EBA"/>
    <w:rsid w:val="00E53E16"/>
    <w:rsid w:val="00E543A6"/>
    <w:rsid w:val="00E552B6"/>
    <w:rsid w:val="00E55345"/>
    <w:rsid w:val="00E55944"/>
    <w:rsid w:val="00E55962"/>
    <w:rsid w:val="00E55ABC"/>
    <w:rsid w:val="00E55BDB"/>
    <w:rsid w:val="00E55E82"/>
    <w:rsid w:val="00E56162"/>
    <w:rsid w:val="00E5648D"/>
    <w:rsid w:val="00E56639"/>
    <w:rsid w:val="00E56C72"/>
    <w:rsid w:val="00E56EB1"/>
    <w:rsid w:val="00E574C5"/>
    <w:rsid w:val="00E574D4"/>
    <w:rsid w:val="00E57B74"/>
    <w:rsid w:val="00E57C5A"/>
    <w:rsid w:val="00E60AD0"/>
    <w:rsid w:val="00E61231"/>
    <w:rsid w:val="00E6192C"/>
    <w:rsid w:val="00E61A44"/>
    <w:rsid w:val="00E61DD4"/>
    <w:rsid w:val="00E627FB"/>
    <w:rsid w:val="00E62AE1"/>
    <w:rsid w:val="00E62F29"/>
    <w:rsid w:val="00E63257"/>
    <w:rsid w:val="00E634C5"/>
    <w:rsid w:val="00E635D0"/>
    <w:rsid w:val="00E6366D"/>
    <w:rsid w:val="00E638F7"/>
    <w:rsid w:val="00E63A67"/>
    <w:rsid w:val="00E64C68"/>
    <w:rsid w:val="00E653A2"/>
    <w:rsid w:val="00E66182"/>
    <w:rsid w:val="00E667B5"/>
    <w:rsid w:val="00E66AAF"/>
    <w:rsid w:val="00E66C71"/>
    <w:rsid w:val="00E70376"/>
    <w:rsid w:val="00E703A1"/>
    <w:rsid w:val="00E70876"/>
    <w:rsid w:val="00E717A5"/>
    <w:rsid w:val="00E719C4"/>
    <w:rsid w:val="00E71F30"/>
    <w:rsid w:val="00E724D9"/>
    <w:rsid w:val="00E7250E"/>
    <w:rsid w:val="00E7357D"/>
    <w:rsid w:val="00E73AD6"/>
    <w:rsid w:val="00E745A7"/>
    <w:rsid w:val="00E74CB6"/>
    <w:rsid w:val="00E74D03"/>
    <w:rsid w:val="00E75102"/>
    <w:rsid w:val="00E7553D"/>
    <w:rsid w:val="00E756A8"/>
    <w:rsid w:val="00E7586C"/>
    <w:rsid w:val="00E75DE6"/>
    <w:rsid w:val="00E7606E"/>
    <w:rsid w:val="00E76226"/>
    <w:rsid w:val="00E76982"/>
    <w:rsid w:val="00E77647"/>
    <w:rsid w:val="00E77E36"/>
    <w:rsid w:val="00E8030D"/>
    <w:rsid w:val="00E806FF"/>
    <w:rsid w:val="00E80EBE"/>
    <w:rsid w:val="00E82072"/>
    <w:rsid w:val="00E8219A"/>
    <w:rsid w:val="00E822BA"/>
    <w:rsid w:val="00E82D9A"/>
    <w:rsid w:val="00E83583"/>
    <w:rsid w:val="00E83D14"/>
    <w:rsid w:val="00E83ED9"/>
    <w:rsid w:val="00E843B9"/>
    <w:rsid w:val="00E844C4"/>
    <w:rsid w:val="00E84AA6"/>
    <w:rsid w:val="00E84C91"/>
    <w:rsid w:val="00E8504F"/>
    <w:rsid w:val="00E85CA8"/>
    <w:rsid w:val="00E85ECB"/>
    <w:rsid w:val="00E8629F"/>
    <w:rsid w:val="00E86442"/>
    <w:rsid w:val="00E86F7F"/>
    <w:rsid w:val="00E87017"/>
    <w:rsid w:val="00E8709E"/>
    <w:rsid w:val="00E870B6"/>
    <w:rsid w:val="00E871EB"/>
    <w:rsid w:val="00E87362"/>
    <w:rsid w:val="00E87634"/>
    <w:rsid w:val="00E877B9"/>
    <w:rsid w:val="00E91451"/>
    <w:rsid w:val="00E920D8"/>
    <w:rsid w:val="00E92475"/>
    <w:rsid w:val="00E925EA"/>
    <w:rsid w:val="00E92846"/>
    <w:rsid w:val="00E92869"/>
    <w:rsid w:val="00E92EA4"/>
    <w:rsid w:val="00E93466"/>
    <w:rsid w:val="00E93697"/>
    <w:rsid w:val="00E94573"/>
    <w:rsid w:val="00E94D39"/>
    <w:rsid w:val="00E95081"/>
    <w:rsid w:val="00E9538A"/>
    <w:rsid w:val="00E955DF"/>
    <w:rsid w:val="00E965F5"/>
    <w:rsid w:val="00E97746"/>
    <w:rsid w:val="00E97A68"/>
    <w:rsid w:val="00EA01C8"/>
    <w:rsid w:val="00EA02C5"/>
    <w:rsid w:val="00EA0619"/>
    <w:rsid w:val="00EA073C"/>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3058"/>
    <w:rsid w:val="00EA369B"/>
    <w:rsid w:val="00EA3C24"/>
    <w:rsid w:val="00EA3C48"/>
    <w:rsid w:val="00EA3F14"/>
    <w:rsid w:val="00EA42FE"/>
    <w:rsid w:val="00EA4465"/>
    <w:rsid w:val="00EA497A"/>
    <w:rsid w:val="00EA50CB"/>
    <w:rsid w:val="00EA527E"/>
    <w:rsid w:val="00EA52C3"/>
    <w:rsid w:val="00EA5997"/>
    <w:rsid w:val="00EA5D47"/>
    <w:rsid w:val="00EA5E4B"/>
    <w:rsid w:val="00EA65A8"/>
    <w:rsid w:val="00EA6A6C"/>
    <w:rsid w:val="00EA6B4E"/>
    <w:rsid w:val="00EA6B85"/>
    <w:rsid w:val="00EA707C"/>
    <w:rsid w:val="00EA74B9"/>
    <w:rsid w:val="00EB04FF"/>
    <w:rsid w:val="00EB058E"/>
    <w:rsid w:val="00EB0BD0"/>
    <w:rsid w:val="00EB15A4"/>
    <w:rsid w:val="00EB1BE7"/>
    <w:rsid w:val="00EB1F08"/>
    <w:rsid w:val="00EB1FC0"/>
    <w:rsid w:val="00EB2FA6"/>
    <w:rsid w:val="00EB35CA"/>
    <w:rsid w:val="00EB3972"/>
    <w:rsid w:val="00EB47AC"/>
    <w:rsid w:val="00EB5066"/>
    <w:rsid w:val="00EB5141"/>
    <w:rsid w:val="00EB54AF"/>
    <w:rsid w:val="00EB5B01"/>
    <w:rsid w:val="00EB6225"/>
    <w:rsid w:val="00EB664E"/>
    <w:rsid w:val="00EB692A"/>
    <w:rsid w:val="00EB69E4"/>
    <w:rsid w:val="00EB6B37"/>
    <w:rsid w:val="00EB6FA6"/>
    <w:rsid w:val="00EB72D3"/>
    <w:rsid w:val="00EB79A0"/>
    <w:rsid w:val="00EB7E9A"/>
    <w:rsid w:val="00EB7EC4"/>
    <w:rsid w:val="00EC080D"/>
    <w:rsid w:val="00EC0CD7"/>
    <w:rsid w:val="00EC1248"/>
    <w:rsid w:val="00EC14A9"/>
    <w:rsid w:val="00EC1E65"/>
    <w:rsid w:val="00EC256A"/>
    <w:rsid w:val="00EC2724"/>
    <w:rsid w:val="00EC29BD"/>
    <w:rsid w:val="00EC2B35"/>
    <w:rsid w:val="00EC2E2F"/>
    <w:rsid w:val="00EC37FA"/>
    <w:rsid w:val="00EC3960"/>
    <w:rsid w:val="00EC3B16"/>
    <w:rsid w:val="00EC3EBD"/>
    <w:rsid w:val="00EC52BA"/>
    <w:rsid w:val="00EC534B"/>
    <w:rsid w:val="00EC5611"/>
    <w:rsid w:val="00EC565F"/>
    <w:rsid w:val="00EC5829"/>
    <w:rsid w:val="00EC58FC"/>
    <w:rsid w:val="00EC5FF1"/>
    <w:rsid w:val="00EC6BDE"/>
    <w:rsid w:val="00EC6CF4"/>
    <w:rsid w:val="00EC6F6D"/>
    <w:rsid w:val="00EC6FC8"/>
    <w:rsid w:val="00EC7C01"/>
    <w:rsid w:val="00EC7FD4"/>
    <w:rsid w:val="00ED066D"/>
    <w:rsid w:val="00ED0B2C"/>
    <w:rsid w:val="00ED0F3F"/>
    <w:rsid w:val="00ED181C"/>
    <w:rsid w:val="00ED1DF1"/>
    <w:rsid w:val="00ED2066"/>
    <w:rsid w:val="00ED20EC"/>
    <w:rsid w:val="00ED256A"/>
    <w:rsid w:val="00ED2928"/>
    <w:rsid w:val="00ED341A"/>
    <w:rsid w:val="00ED36C3"/>
    <w:rsid w:val="00ED3870"/>
    <w:rsid w:val="00ED42D8"/>
    <w:rsid w:val="00ED5501"/>
    <w:rsid w:val="00ED56CA"/>
    <w:rsid w:val="00ED72B0"/>
    <w:rsid w:val="00ED797B"/>
    <w:rsid w:val="00ED7B26"/>
    <w:rsid w:val="00ED7EEA"/>
    <w:rsid w:val="00EE0083"/>
    <w:rsid w:val="00EE01DA"/>
    <w:rsid w:val="00EE084A"/>
    <w:rsid w:val="00EE0AE2"/>
    <w:rsid w:val="00EE1170"/>
    <w:rsid w:val="00EE11A0"/>
    <w:rsid w:val="00EE15C1"/>
    <w:rsid w:val="00EE18E9"/>
    <w:rsid w:val="00EE1E9E"/>
    <w:rsid w:val="00EE2842"/>
    <w:rsid w:val="00EE28B7"/>
    <w:rsid w:val="00EE28D2"/>
    <w:rsid w:val="00EE2A1B"/>
    <w:rsid w:val="00EE2BDD"/>
    <w:rsid w:val="00EE328F"/>
    <w:rsid w:val="00EE32F4"/>
    <w:rsid w:val="00EE36D9"/>
    <w:rsid w:val="00EE3E05"/>
    <w:rsid w:val="00EE3F33"/>
    <w:rsid w:val="00EE41A9"/>
    <w:rsid w:val="00EE43EA"/>
    <w:rsid w:val="00EE46D7"/>
    <w:rsid w:val="00EE52FC"/>
    <w:rsid w:val="00EE54BE"/>
    <w:rsid w:val="00EE56F6"/>
    <w:rsid w:val="00EE5B78"/>
    <w:rsid w:val="00EE5C8B"/>
    <w:rsid w:val="00EE62E1"/>
    <w:rsid w:val="00EE64CC"/>
    <w:rsid w:val="00EE66A4"/>
    <w:rsid w:val="00EE6E95"/>
    <w:rsid w:val="00EE70A3"/>
    <w:rsid w:val="00EE73B7"/>
    <w:rsid w:val="00EE7639"/>
    <w:rsid w:val="00EE78ED"/>
    <w:rsid w:val="00EE79C9"/>
    <w:rsid w:val="00EE7A59"/>
    <w:rsid w:val="00EF1F68"/>
    <w:rsid w:val="00EF2D84"/>
    <w:rsid w:val="00EF2D94"/>
    <w:rsid w:val="00EF35AA"/>
    <w:rsid w:val="00EF366C"/>
    <w:rsid w:val="00EF3B0A"/>
    <w:rsid w:val="00EF3B1E"/>
    <w:rsid w:val="00EF4123"/>
    <w:rsid w:val="00EF458D"/>
    <w:rsid w:val="00EF4D56"/>
    <w:rsid w:val="00EF5A4F"/>
    <w:rsid w:val="00EF5D10"/>
    <w:rsid w:val="00EF5DA7"/>
    <w:rsid w:val="00EF61FF"/>
    <w:rsid w:val="00EF69DC"/>
    <w:rsid w:val="00EF7BF8"/>
    <w:rsid w:val="00EF7C5C"/>
    <w:rsid w:val="00F0019C"/>
    <w:rsid w:val="00F001FA"/>
    <w:rsid w:val="00F00832"/>
    <w:rsid w:val="00F00999"/>
    <w:rsid w:val="00F02B54"/>
    <w:rsid w:val="00F032A1"/>
    <w:rsid w:val="00F03537"/>
    <w:rsid w:val="00F035EB"/>
    <w:rsid w:val="00F03B75"/>
    <w:rsid w:val="00F03D35"/>
    <w:rsid w:val="00F04044"/>
    <w:rsid w:val="00F052E9"/>
    <w:rsid w:val="00F05B92"/>
    <w:rsid w:val="00F05D0B"/>
    <w:rsid w:val="00F05F19"/>
    <w:rsid w:val="00F0600B"/>
    <w:rsid w:val="00F067F2"/>
    <w:rsid w:val="00F06993"/>
    <w:rsid w:val="00F06C88"/>
    <w:rsid w:val="00F072D8"/>
    <w:rsid w:val="00F07487"/>
    <w:rsid w:val="00F07653"/>
    <w:rsid w:val="00F07E21"/>
    <w:rsid w:val="00F106B8"/>
    <w:rsid w:val="00F10DF7"/>
    <w:rsid w:val="00F115A8"/>
    <w:rsid w:val="00F11FEF"/>
    <w:rsid w:val="00F12764"/>
    <w:rsid w:val="00F129F3"/>
    <w:rsid w:val="00F1313D"/>
    <w:rsid w:val="00F135A6"/>
    <w:rsid w:val="00F13BB6"/>
    <w:rsid w:val="00F14029"/>
    <w:rsid w:val="00F1477C"/>
    <w:rsid w:val="00F14DCA"/>
    <w:rsid w:val="00F14FAF"/>
    <w:rsid w:val="00F150E6"/>
    <w:rsid w:val="00F155D7"/>
    <w:rsid w:val="00F15877"/>
    <w:rsid w:val="00F15F87"/>
    <w:rsid w:val="00F16368"/>
    <w:rsid w:val="00F163A7"/>
    <w:rsid w:val="00F16A82"/>
    <w:rsid w:val="00F170F5"/>
    <w:rsid w:val="00F172C1"/>
    <w:rsid w:val="00F1799A"/>
    <w:rsid w:val="00F17CC0"/>
    <w:rsid w:val="00F20101"/>
    <w:rsid w:val="00F20A0A"/>
    <w:rsid w:val="00F2111F"/>
    <w:rsid w:val="00F21549"/>
    <w:rsid w:val="00F21FC3"/>
    <w:rsid w:val="00F2276B"/>
    <w:rsid w:val="00F22CC8"/>
    <w:rsid w:val="00F23838"/>
    <w:rsid w:val="00F23885"/>
    <w:rsid w:val="00F23F01"/>
    <w:rsid w:val="00F24563"/>
    <w:rsid w:val="00F245DA"/>
    <w:rsid w:val="00F2478D"/>
    <w:rsid w:val="00F2487F"/>
    <w:rsid w:val="00F2492A"/>
    <w:rsid w:val="00F253EE"/>
    <w:rsid w:val="00F25B8E"/>
    <w:rsid w:val="00F26A7C"/>
    <w:rsid w:val="00F2735F"/>
    <w:rsid w:val="00F277D6"/>
    <w:rsid w:val="00F27931"/>
    <w:rsid w:val="00F27D0C"/>
    <w:rsid w:val="00F27F68"/>
    <w:rsid w:val="00F30545"/>
    <w:rsid w:val="00F3057B"/>
    <w:rsid w:val="00F306FB"/>
    <w:rsid w:val="00F30730"/>
    <w:rsid w:val="00F30A38"/>
    <w:rsid w:val="00F31090"/>
    <w:rsid w:val="00F31880"/>
    <w:rsid w:val="00F31B8B"/>
    <w:rsid w:val="00F31EF0"/>
    <w:rsid w:val="00F3217C"/>
    <w:rsid w:val="00F3253C"/>
    <w:rsid w:val="00F33ED9"/>
    <w:rsid w:val="00F33FD0"/>
    <w:rsid w:val="00F3423B"/>
    <w:rsid w:val="00F34324"/>
    <w:rsid w:val="00F3489A"/>
    <w:rsid w:val="00F34F4C"/>
    <w:rsid w:val="00F35B31"/>
    <w:rsid w:val="00F35B54"/>
    <w:rsid w:val="00F3664E"/>
    <w:rsid w:val="00F369D3"/>
    <w:rsid w:val="00F37023"/>
    <w:rsid w:val="00F373FB"/>
    <w:rsid w:val="00F37E1A"/>
    <w:rsid w:val="00F4029B"/>
    <w:rsid w:val="00F402F0"/>
    <w:rsid w:val="00F4069C"/>
    <w:rsid w:val="00F40999"/>
    <w:rsid w:val="00F40A8B"/>
    <w:rsid w:val="00F4151A"/>
    <w:rsid w:val="00F415BB"/>
    <w:rsid w:val="00F4227B"/>
    <w:rsid w:val="00F42BDF"/>
    <w:rsid w:val="00F42D39"/>
    <w:rsid w:val="00F432C4"/>
    <w:rsid w:val="00F43400"/>
    <w:rsid w:val="00F43D54"/>
    <w:rsid w:val="00F44046"/>
    <w:rsid w:val="00F440A7"/>
    <w:rsid w:val="00F45267"/>
    <w:rsid w:val="00F455FA"/>
    <w:rsid w:val="00F462B2"/>
    <w:rsid w:val="00F47336"/>
    <w:rsid w:val="00F47598"/>
    <w:rsid w:val="00F4799F"/>
    <w:rsid w:val="00F50005"/>
    <w:rsid w:val="00F50634"/>
    <w:rsid w:val="00F50643"/>
    <w:rsid w:val="00F5165E"/>
    <w:rsid w:val="00F51E72"/>
    <w:rsid w:val="00F51EE8"/>
    <w:rsid w:val="00F52A8F"/>
    <w:rsid w:val="00F53189"/>
    <w:rsid w:val="00F534F6"/>
    <w:rsid w:val="00F5363B"/>
    <w:rsid w:val="00F53BEB"/>
    <w:rsid w:val="00F54740"/>
    <w:rsid w:val="00F54B39"/>
    <w:rsid w:val="00F551DD"/>
    <w:rsid w:val="00F555F1"/>
    <w:rsid w:val="00F5629A"/>
    <w:rsid w:val="00F56EFB"/>
    <w:rsid w:val="00F57369"/>
    <w:rsid w:val="00F604FC"/>
    <w:rsid w:val="00F60554"/>
    <w:rsid w:val="00F6077D"/>
    <w:rsid w:val="00F60CC7"/>
    <w:rsid w:val="00F60EF8"/>
    <w:rsid w:val="00F61215"/>
    <w:rsid w:val="00F61359"/>
    <w:rsid w:val="00F61E96"/>
    <w:rsid w:val="00F6203C"/>
    <w:rsid w:val="00F62382"/>
    <w:rsid w:val="00F62E6C"/>
    <w:rsid w:val="00F632E7"/>
    <w:rsid w:val="00F63976"/>
    <w:rsid w:val="00F63F64"/>
    <w:rsid w:val="00F641AE"/>
    <w:rsid w:val="00F64AFB"/>
    <w:rsid w:val="00F64B3E"/>
    <w:rsid w:val="00F65177"/>
    <w:rsid w:val="00F65259"/>
    <w:rsid w:val="00F654EB"/>
    <w:rsid w:val="00F656E6"/>
    <w:rsid w:val="00F65A86"/>
    <w:rsid w:val="00F65D66"/>
    <w:rsid w:val="00F66049"/>
    <w:rsid w:val="00F6634D"/>
    <w:rsid w:val="00F66509"/>
    <w:rsid w:val="00F665F8"/>
    <w:rsid w:val="00F66C3C"/>
    <w:rsid w:val="00F67302"/>
    <w:rsid w:val="00F67612"/>
    <w:rsid w:val="00F676F7"/>
    <w:rsid w:val="00F67903"/>
    <w:rsid w:val="00F67FAB"/>
    <w:rsid w:val="00F70198"/>
    <w:rsid w:val="00F71499"/>
    <w:rsid w:val="00F71AA9"/>
    <w:rsid w:val="00F7224D"/>
    <w:rsid w:val="00F72F16"/>
    <w:rsid w:val="00F73173"/>
    <w:rsid w:val="00F7327B"/>
    <w:rsid w:val="00F73935"/>
    <w:rsid w:val="00F73BFA"/>
    <w:rsid w:val="00F73FC3"/>
    <w:rsid w:val="00F73FC4"/>
    <w:rsid w:val="00F741DB"/>
    <w:rsid w:val="00F744BB"/>
    <w:rsid w:val="00F74F6F"/>
    <w:rsid w:val="00F75274"/>
    <w:rsid w:val="00F7542C"/>
    <w:rsid w:val="00F755E6"/>
    <w:rsid w:val="00F75696"/>
    <w:rsid w:val="00F75899"/>
    <w:rsid w:val="00F75A4F"/>
    <w:rsid w:val="00F75BCB"/>
    <w:rsid w:val="00F75D60"/>
    <w:rsid w:val="00F76B9A"/>
    <w:rsid w:val="00F76E77"/>
    <w:rsid w:val="00F771F2"/>
    <w:rsid w:val="00F7765D"/>
    <w:rsid w:val="00F776D5"/>
    <w:rsid w:val="00F777AC"/>
    <w:rsid w:val="00F778EA"/>
    <w:rsid w:val="00F77DDB"/>
    <w:rsid w:val="00F77E0C"/>
    <w:rsid w:val="00F805AE"/>
    <w:rsid w:val="00F80B51"/>
    <w:rsid w:val="00F80E68"/>
    <w:rsid w:val="00F80F32"/>
    <w:rsid w:val="00F817E7"/>
    <w:rsid w:val="00F81C41"/>
    <w:rsid w:val="00F81C5D"/>
    <w:rsid w:val="00F81DBA"/>
    <w:rsid w:val="00F82088"/>
    <w:rsid w:val="00F82990"/>
    <w:rsid w:val="00F82FFD"/>
    <w:rsid w:val="00F8381E"/>
    <w:rsid w:val="00F838F2"/>
    <w:rsid w:val="00F83B18"/>
    <w:rsid w:val="00F84364"/>
    <w:rsid w:val="00F84BEB"/>
    <w:rsid w:val="00F84D5F"/>
    <w:rsid w:val="00F85978"/>
    <w:rsid w:val="00F85C9E"/>
    <w:rsid w:val="00F86333"/>
    <w:rsid w:val="00F86FAE"/>
    <w:rsid w:val="00F87C10"/>
    <w:rsid w:val="00F87E8C"/>
    <w:rsid w:val="00F902C3"/>
    <w:rsid w:val="00F9042D"/>
    <w:rsid w:val="00F90880"/>
    <w:rsid w:val="00F90C66"/>
    <w:rsid w:val="00F90D35"/>
    <w:rsid w:val="00F9137A"/>
    <w:rsid w:val="00F91EE9"/>
    <w:rsid w:val="00F923FF"/>
    <w:rsid w:val="00F9264C"/>
    <w:rsid w:val="00F92924"/>
    <w:rsid w:val="00F92D63"/>
    <w:rsid w:val="00F92E89"/>
    <w:rsid w:val="00F93071"/>
    <w:rsid w:val="00F931BD"/>
    <w:rsid w:val="00F932EE"/>
    <w:rsid w:val="00F937A2"/>
    <w:rsid w:val="00F9382B"/>
    <w:rsid w:val="00F93F4A"/>
    <w:rsid w:val="00F9423A"/>
    <w:rsid w:val="00F94466"/>
    <w:rsid w:val="00F9478F"/>
    <w:rsid w:val="00F9537B"/>
    <w:rsid w:val="00F958EA"/>
    <w:rsid w:val="00F95BC3"/>
    <w:rsid w:val="00F95C4F"/>
    <w:rsid w:val="00F95DB1"/>
    <w:rsid w:val="00F96EEB"/>
    <w:rsid w:val="00F97673"/>
    <w:rsid w:val="00F9767B"/>
    <w:rsid w:val="00F9790A"/>
    <w:rsid w:val="00FA0161"/>
    <w:rsid w:val="00FA03B5"/>
    <w:rsid w:val="00FA0F1E"/>
    <w:rsid w:val="00FA10C0"/>
    <w:rsid w:val="00FA13D8"/>
    <w:rsid w:val="00FA149C"/>
    <w:rsid w:val="00FA1645"/>
    <w:rsid w:val="00FA1E72"/>
    <w:rsid w:val="00FA2668"/>
    <w:rsid w:val="00FA2E4F"/>
    <w:rsid w:val="00FA303D"/>
    <w:rsid w:val="00FA305B"/>
    <w:rsid w:val="00FA30D4"/>
    <w:rsid w:val="00FA3174"/>
    <w:rsid w:val="00FA3792"/>
    <w:rsid w:val="00FA3EEF"/>
    <w:rsid w:val="00FA4003"/>
    <w:rsid w:val="00FA433F"/>
    <w:rsid w:val="00FA4A06"/>
    <w:rsid w:val="00FA4A6E"/>
    <w:rsid w:val="00FA514F"/>
    <w:rsid w:val="00FA5A66"/>
    <w:rsid w:val="00FA5C95"/>
    <w:rsid w:val="00FA6423"/>
    <w:rsid w:val="00FA6C28"/>
    <w:rsid w:val="00FA6E39"/>
    <w:rsid w:val="00FA72E5"/>
    <w:rsid w:val="00FA734E"/>
    <w:rsid w:val="00FA75FE"/>
    <w:rsid w:val="00FA7E8D"/>
    <w:rsid w:val="00FB0BD9"/>
    <w:rsid w:val="00FB103B"/>
    <w:rsid w:val="00FB1093"/>
    <w:rsid w:val="00FB129B"/>
    <w:rsid w:val="00FB13CD"/>
    <w:rsid w:val="00FB1DD9"/>
    <w:rsid w:val="00FB1F07"/>
    <w:rsid w:val="00FB2075"/>
    <w:rsid w:val="00FB2299"/>
    <w:rsid w:val="00FB273E"/>
    <w:rsid w:val="00FB280A"/>
    <w:rsid w:val="00FB2929"/>
    <w:rsid w:val="00FB2A80"/>
    <w:rsid w:val="00FB3014"/>
    <w:rsid w:val="00FB308C"/>
    <w:rsid w:val="00FB324F"/>
    <w:rsid w:val="00FB3798"/>
    <w:rsid w:val="00FB3823"/>
    <w:rsid w:val="00FB3C24"/>
    <w:rsid w:val="00FB3C78"/>
    <w:rsid w:val="00FB41F4"/>
    <w:rsid w:val="00FB42D7"/>
    <w:rsid w:val="00FB42DC"/>
    <w:rsid w:val="00FB42E1"/>
    <w:rsid w:val="00FB47F5"/>
    <w:rsid w:val="00FB4C3D"/>
    <w:rsid w:val="00FB50AF"/>
    <w:rsid w:val="00FB545C"/>
    <w:rsid w:val="00FB5D8E"/>
    <w:rsid w:val="00FB5EE2"/>
    <w:rsid w:val="00FB5FF6"/>
    <w:rsid w:val="00FB62FA"/>
    <w:rsid w:val="00FB66CA"/>
    <w:rsid w:val="00FB7361"/>
    <w:rsid w:val="00FB7738"/>
    <w:rsid w:val="00FC051F"/>
    <w:rsid w:val="00FC0608"/>
    <w:rsid w:val="00FC06B8"/>
    <w:rsid w:val="00FC0B6E"/>
    <w:rsid w:val="00FC14E7"/>
    <w:rsid w:val="00FC17E4"/>
    <w:rsid w:val="00FC1B45"/>
    <w:rsid w:val="00FC218D"/>
    <w:rsid w:val="00FC24BB"/>
    <w:rsid w:val="00FC32ED"/>
    <w:rsid w:val="00FC357F"/>
    <w:rsid w:val="00FC3C19"/>
    <w:rsid w:val="00FC3CB1"/>
    <w:rsid w:val="00FC3CB4"/>
    <w:rsid w:val="00FC4245"/>
    <w:rsid w:val="00FC46BC"/>
    <w:rsid w:val="00FC4B25"/>
    <w:rsid w:val="00FC4D07"/>
    <w:rsid w:val="00FC531D"/>
    <w:rsid w:val="00FC628C"/>
    <w:rsid w:val="00FC65A5"/>
    <w:rsid w:val="00FC69F5"/>
    <w:rsid w:val="00FC7367"/>
    <w:rsid w:val="00FC7B1D"/>
    <w:rsid w:val="00FC7EAC"/>
    <w:rsid w:val="00FC7F48"/>
    <w:rsid w:val="00FD063A"/>
    <w:rsid w:val="00FD0EC4"/>
    <w:rsid w:val="00FD12E6"/>
    <w:rsid w:val="00FD1811"/>
    <w:rsid w:val="00FD1A1F"/>
    <w:rsid w:val="00FD1F20"/>
    <w:rsid w:val="00FD28E4"/>
    <w:rsid w:val="00FD29DD"/>
    <w:rsid w:val="00FD39DD"/>
    <w:rsid w:val="00FD3BD6"/>
    <w:rsid w:val="00FD45BD"/>
    <w:rsid w:val="00FD4DF8"/>
    <w:rsid w:val="00FD5595"/>
    <w:rsid w:val="00FD63E5"/>
    <w:rsid w:val="00FD6529"/>
    <w:rsid w:val="00FD6624"/>
    <w:rsid w:val="00FD6C66"/>
    <w:rsid w:val="00FD71F0"/>
    <w:rsid w:val="00FD769A"/>
    <w:rsid w:val="00FE03AB"/>
    <w:rsid w:val="00FE0DAD"/>
    <w:rsid w:val="00FE115F"/>
    <w:rsid w:val="00FE1384"/>
    <w:rsid w:val="00FE1529"/>
    <w:rsid w:val="00FE171D"/>
    <w:rsid w:val="00FE207D"/>
    <w:rsid w:val="00FE223C"/>
    <w:rsid w:val="00FE30D7"/>
    <w:rsid w:val="00FE3C4C"/>
    <w:rsid w:val="00FE4150"/>
    <w:rsid w:val="00FE6469"/>
    <w:rsid w:val="00FE709C"/>
    <w:rsid w:val="00FE76DD"/>
    <w:rsid w:val="00FE7ADC"/>
    <w:rsid w:val="00FF0C15"/>
    <w:rsid w:val="00FF1320"/>
    <w:rsid w:val="00FF136E"/>
    <w:rsid w:val="00FF1A60"/>
    <w:rsid w:val="00FF1F68"/>
    <w:rsid w:val="00FF20C6"/>
    <w:rsid w:val="00FF2BD8"/>
    <w:rsid w:val="00FF3341"/>
    <w:rsid w:val="00FF3743"/>
    <w:rsid w:val="00FF380C"/>
    <w:rsid w:val="00FF3CB3"/>
    <w:rsid w:val="00FF40E7"/>
    <w:rsid w:val="00FF4236"/>
    <w:rsid w:val="00FF4498"/>
    <w:rsid w:val="00FF480B"/>
    <w:rsid w:val="00FF4FA4"/>
    <w:rsid w:val="00FF5754"/>
    <w:rsid w:val="00FF634E"/>
    <w:rsid w:val="00FF6607"/>
    <w:rsid w:val="00FF68EA"/>
    <w:rsid w:val="00FF6FB6"/>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5332"/>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uiPriority w:val="22"/>
    <w:qFormat/>
    <w:rsid w:val="00555332"/>
    <w:rPr>
      <w:b/>
      <w:bCs/>
    </w:rPr>
  </w:style>
  <w:style w:type="paragraph" w:customStyle="1" w:styleId="3GPPAgreements">
    <w:name w:val="3GPP Agreements"/>
    <w:basedOn w:val="Normal"/>
    <w:qFormat/>
    <w:rsid w:val="00410280"/>
    <w:pPr>
      <w:numPr>
        <w:numId w:val="4"/>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 w:type="character" w:customStyle="1" w:styleId="B2Char">
    <w:name w:val="B2 Char"/>
    <w:link w:val="B2"/>
    <w:qFormat/>
    <w:rsid w:val="00572B09"/>
  </w:style>
  <w:style w:type="character" w:styleId="Emphasis">
    <w:name w:val="Emphasis"/>
    <w:basedOn w:val="DefaultParagraphFont"/>
    <w:uiPriority w:val="20"/>
    <w:qFormat/>
    <w:rsid w:val="00FA305B"/>
    <w:rPr>
      <w:i/>
      <w:iCs/>
    </w:rPr>
  </w:style>
  <w:style w:type="character" w:customStyle="1" w:styleId="TAHCar">
    <w:name w:val="TAH Car"/>
    <w:link w:val="TAH"/>
    <w:qFormat/>
    <w:locked/>
    <w:rsid w:val="000E62A4"/>
    <w:rPr>
      <w:rFonts w:ascii="Arial" w:hAnsi="Arial"/>
      <w:b/>
      <w:sz w:val="18"/>
    </w:rPr>
  </w:style>
  <w:style w:type="character" w:customStyle="1" w:styleId="TALCar">
    <w:name w:val="TAL Car"/>
    <w:basedOn w:val="DefaultParagraphFont"/>
    <w:qFormat/>
    <w:locked/>
    <w:rsid w:val="000E62A4"/>
    <w:rPr>
      <w:rFonts w:ascii="Arial" w:eastAsiaTheme="minorEastAsia" w:hAnsi="Arial"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27680035">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81168496">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47684279">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3766828">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7327175">
      <w:bodyDiv w:val="1"/>
      <w:marLeft w:val="0"/>
      <w:marRight w:val="0"/>
      <w:marTop w:val="0"/>
      <w:marBottom w:val="0"/>
      <w:divBdr>
        <w:top w:val="none" w:sz="0" w:space="0" w:color="auto"/>
        <w:left w:val="none" w:sz="0" w:space="0" w:color="auto"/>
        <w:bottom w:val="none" w:sz="0" w:space="0" w:color="auto"/>
        <w:right w:val="none" w:sz="0" w:space="0" w:color="auto"/>
      </w:divBdr>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7007566">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237150">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4112155">
      <w:bodyDiv w:val="1"/>
      <w:marLeft w:val="0"/>
      <w:marRight w:val="0"/>
      <w:marTop w:val="0"/>
      <w:marBottom w:val="0"/>
      <w:divBdr>
        <w:top w:val="none" w:sz="0" w:space="0" w:color="auto"/>
        <w:left w:val="none" w:sz="0" w:space="0" w:color="auto"/>
        <w:bottom w:val="none" w:sz="0" w:space="0" w:color="auto"/>
        <w:right w:val="none" w:sz="0" w:space="0" w:color="auto"/>
      </w:divBdr>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6745773">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0603701">
      <w:bodyDiv w:val="1"/>
      <w:marLeft w:val="0"/>
      <w:marRight w:val="0"/>
      <w:marTop w:val="0"/>
      <w:marBottom w:val="0"/>
      <w:divBdr>
        <w:top w:val="none" w:sz="0" w:space="0" w:color="auto"/>
        <w:left w:val="none" w:sz="0" w:space="0" w:color="auto"/>
        <w:bottom w:val="none" w:sz="0" w:space="0" w:color="auto"/>
        <w:right w:val="none" w:sz="0" w:space="0" w:color="auto"/>
      </w:divBdr>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6711230">
      <w:bodyDiv w:val="1"/>
      <w:marLeft w:val="0"/>
      <w:marRight w:val="0"/>
      <w:marTop w:val="0"/>
      <w:marBottom w:val="0"/>
      <w:divBdr>
        <w:top w:val="none" w:sz="0" w:space="0" w:color="auto"/>
        <w:left w:val="none" w:sz="0" w:space="0" w:color="auto"/>
        <w:bottom w:val="none" w:sz="0" w:space="0" w:color="auto"/>
        <w:right w:val="none" w:sz="0" w:space="0" w:color="auto"/>
      </w:divBdr>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199244061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D89C4E18-1C28-4091-ABCF-EC06A5A51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20462</TotalTime>
  <Pages>6</Pages>
  <Words>2453</Words>
  <Characters>13983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16404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Tao Chen (陈滔)</cp:lastModifiedBy>
  <cp:revision>1400</cp:revision>
  <cp:lastPrinted>2017-09-11T17:45:00Z</cp:lastPrinted>
  <dcterms:created xsi:type="dcterms:W3CDTF">2019-04-02T16:59:00Z</dcterms:created>
  <dcterms:modified xsi:type="dcterms:W3CDTF">2021-11-06T07:56:00Z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ies>
</file>